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
        <w:tabs>
          <w:tab w:val="center" w:pos="4536"/>
          <w:tab w:val="right" w:pos="8280"/>
          <w:tab w:val="right" w:pos="9781"/>
        </w:tabs>
        <w:snapToGrid w:val="0"/>
        <w:ind w:right="-57"/>
        <w:jc w:val="both"/>
        <w:rPr>
          <w:sz w:val="22"/>
          <w:szCs w:val="22"/>
          <w:lang w:val="en-US" w:eastAsia="zh-CN"/>
        </w:rPr>
      </w:pPr>
      <w:r>
        <w:rPr>
          <w:bCs/>
          <w:sz w:val="22"/>
          <w:szCs w:val="22"/>
          <w:lang w:val="en-US" w:eastAsia="zh-CN"/>
        </w:rPr>
        <w:t>3GPP TSG RAN Meeting #9</w:t>
      </w:r>
      <w:r>
        <w:rPr>
          <w:rFonts w:hint="eastAsia"/>
          <w:bCs/>
          <w:sz w:val="22"/>
          <w:szCs w:val="22"/>
          <w:lang w:val="en-US" w:eastAsia="zh-CN"/>
        </w:rPr>
        <w:t xml:space="preserve">6             </w:t>
      </w:r>
      <w:r>
        <w:rPr>
          <w:rFonts w:hint="eastAsia"/>
          <w:bCs/>
          <w:sz w:val="22"/>
          <w:szCs w:val="22"/>
          <w:lang w:val="en-US" w:eastAsia="zh-CN"/>
        </w:rPr>
        <w:tab/>
      </w:r>
      <w:r>
        <w:rPr>
          <w:rFonts w:hint="eastAsia"/>
          <w:bCs/>
          <w:sz w:val="22"/>
          <w:szCs w:val="22"/>
          <w:lang w:val="en-US" w:eastAsia="zh-CN"/>
        </w:rPr>
        <w:t xml:space="preserve">                                                             </w:t>
      </w:r>
      <w:r>
        <w:rPr>
          <w:sz w:val="22"/>
          <w:szCs w:val="22"/>
        </w:rPr>
        <w:t>R</w:t>
      </w:r>
      <w:r>
        <w:rPr>
          <w:rFonts w:hint="eastAsia"/>
          <w:sz w:val="22"/>
          <w:szCs w:val="22"/>
          <w:lang w:eastAsia="zh-CN"/>
        </w:rPr>
        <w:t>P</w:t>
      </w:r>
      <w:r>
        <w:rPr>
          <w:sz w:val="22"/>
          <w:szCs w:val="22"/>
        </w:rPr>
        <w:t>-</w:t>
      </w:r>
      <w:r>
        <w:rPr>
          <w:rFonts w:hint="eastAsia"/>
          <w:sz w:val="22"/>
          <w:szCs w:val="22"/>
          <w:lang w:eastAsia="zh-CN"/>
        </w:rPr>
        <w:t>2</w:t>
      </w:r>
      <w:r>
        <w:rPr>
          <w:rFonts w:hint="eastAsia"/>
          <w:sz w:val="22"/>
          <w:szCs w:val="22"/>
          <w:lang w:val="en-US" w:eastAsia="zh-CN"/>
        </w:rPr>
        <w:t>21641</w:t>
      </w:r>
    </w:p>
    <w:p>
      <w:pPr>
        <w:pStyle w:val="24"/>
        <w:tabs>
          <w:tab w:val="center" w:pos="4536"/>
          <w:tab w:val="right" w:pos="9072"/>
        </w:tabs>
        <w:ind w:left="-2"/>
        <w:rPr>
          <w:bCs/>
          <w:sz w:val="22"/>
          <w:szCs w:val="22"/>
          <w:lang w:val="en-US" w:eastAsia="zh-CN"/>
        </w:rPr>
      </w:pPr>
      <w:r>
        <w:rPr>
          <w:rFonts w:hint="eastAsia"/>
          <w:bCs/>
          <w:sz w:val="22"/>
          <w:szCs w:val="22"/>
          <w:lang w:val="en-US" w:eastAsia="zh-CN"/>
        </w:rPr>
        <w:t>Budapest</w:t>
      </w:r>
      <w:r>
        <w:rPr>
          <w:bCs/>
          <w:sz w:val="22"/>
          <w:szCs w:val="22"/>
          <w:lang w:val="en-US" w:eastAsia="zh-CN"/>
        </w:rPr>
        <w:t>, Hungary,</w:t>
      </w:r>
      <w:r>
        <w:rPr>
          <w:rFonts w:hint="eastAsia"/>
          <w:bCs/>
          <w:sz w:val="22"/>
          <w:szCs w:val="22"/>
          <w:lang w:val="en-US" w:eastAsia="zh-CN"/>
        </w:rPr>
        <w:t xml:space="preserve"> </w:t>
      </w:r>
      <w:r>
        <w:rPr>
          <w:bCs/>
          <w:sz w:val="22"/>
          <w:szCs w:val="22"/>
          <w:lang w:val="en-US" w:eastAsia="zh-CN"/>
        </w:rPr>
        <w:t xml:space="preserve">6 - </w:t>
      </w:r>
      <w:r>
        <w:rPr>
          <w:rFonts w:hint="eastAsia"/>
          <w:bCs/>
          <w:sz w:val="22"/>
          <w:szCs w:val="22"/>
          <w:lang w:val="en-US" w:eastAsia="zh-CN"/>
        </w:rPr>
        <w:t>9 June</w:t>
      </w:r>
      <w:r>
        <w:rPr>
          <w:bCs/>
          <w:sz w:val="22"/>
          <w:szCs w:val="22"/>
          <w:lang w:val="en-US" w:eastAsia="zh-CN"/>
        </w:rPr>
        <w:t>, 202</w:t>
      </w:r>
      <w:r>
        <w:rPr>
          <w:rFonts w:hint="eastAsia"/>
          <w:bCs/>
          <w:sz w:val="22"/>
          <w:szCs w:val="22"/>
          <w:lang w:val="en-US" w:eastAsia="zh-CN"/>
        </w:rPr>
        <w:t>2</w:t>
      </w:r>
    </w:p>
    <w:p>
      <w:pPr>
        <w:pStyle w:val="24"/>
        <w:tabs>
          <w:tab w:val="center" w:pos="4536"/>
          <w:tab w:val="right" w:pos="9072"/>
        </w:tabs>
        <w:ind w:left="-2"/>
        <w:rPr>
          <w:bCs/>
          <w:sz w:val="22"/>
          <w:szCs w:val="22"/>
          <w:lang w:val="en-US" w:eastAsia="zh-CN"/>
        </w:rPr>
      </w:pPr>
    </w:p>
    <w:p>
      <w:pPr>
        <w:tabs>
          <w:tab w:val="left" w:pos="1985"/>
        </w:tabs>
        <w:ind w:left="1985" w:hanging="1985"/>
        <w:rPr>
          <w:rFonts w:ascii="Arial" w:hAnsi="Arial" w:cs="Arial"/>
          <w:b/>
          <w:bCs/>
          <w:sz w:val="24"/>
          <w:lang w:val="en-US" w:eastAsia="zh-CN"/>
        </w:rPr>
      </w:pPr>
      <w:r>
        <w:rPr>
          <w:rFonts w:ascii="Arial" w:hAnsi="Arial" w:cs="Arial"/>
          <w:b/>
          <w:bCs/>
          <w:sz w:val="24"/>
          <w:lang w:val="en-US" w:eastAsia="zh-CN"/>
        </w:rPr>
        <w:t>Agenda item:</w:t>
      </w:r>
      <w:r>
        <w:rPr>
          <w:rFonts w:ascii="Arial" w:hAnsi="Arial" w:cs="Arial"/>
          <w:b/>
          <w:bCs/>
          <w:sz w:val="24"/>
          <w:lang w:val="en-US" w:eastAsia="zh-CN"/>
        </w:rPr>
        <w:tab/>
      </w:r>
      <w:r>
        <w:rPr>
          <w:rFonts w:ascii="Arial" w:hAnsi="Arial" w:cs="Arial"/>
          <w:b/>
          <w:bCs/>
          <w:sz w:val="24"/>
          <w:lang w:val="en-US" w:eastAsia="zh-CN"/>
        </w:rPr>
        <w:t>9.</w:t>
      </w:r>
      <w:r>
        <w:rPr>
          <w:rFonts w:hint="eastAsia" w:ascii="Arial" w:hAnsi="Arial" w:cs="Arial"/>
          <w:b/>
          <w:bCs/>
          <w:sz w:val="24"/>
          <w:lang w:val="en-US" w:eastAsia="zh-CN"/>
        </w:rPr>
        <w:t>3.3.1</w:t>
      </w:r>
    </w:p>
    <w:p>
      <w:pPr>
        <w:tabs>
          <w:tab w:val="left" w:pos="1985"/>
        </w:tabs>
        <w:ind w:left="1985" w:hanging="1985"/>
        <w:rPr>
          <w:rFonts w:ascii="Arial" w:hAnsi="Arial" w:cs="Arial"/>
          <w:b/>
          <w:bCs/>
          <w:sz w:val="24"/>
          <w:lang w:val="en-US" w:eastAsia="zh-CN"/>
        </w:rPr>
      </w:pPr>
      <w:r>
        <w:rPr>
          <w:rFonts w:hint="eastAsia" w:ascii="Arial" w:hAnsi="Arial" w:cs="Arial"/>
          <w:b/>
          <w:bCs/>
          <w:sz w:val="24"/>
          <w:lang w:val="en-US" w:eastAsia="zh-CN"/>
        </w:rPr>
        <w:t>Source:</w:t>
      </w:r>
      <w:r>
        <w:rPr>
          <w:rFonts w:hint="eastAsia" w:ascii="Arial" w:hAnsi="Arial" w:cs="Arial"/>
          <w:b/>
          <w:bCs/>
          <w:sz w:val="24"/>
          <w:lang w:val="en-US" w:eastAsia="zh-CN"/>
        </w:rPr>
        <w:tab/>
      </w:r>
      <w:r>
        <w:rPr>
          <w:rFonts w:hint="eastAsia" w:ascii="Arial" w:hAnsi="Arial" w:cs="Arial"/>
          <w:b/>
          <w:bCs/>
          <w:sz w:val="24"/>
          <w:lang w:val="en-US" w:eastAsia="zh-CN"/>
        </w:rPr>
        <w:t>ZTE, Sanechips</w:t>
      </w:r>
    </w:p>
    <w:p>
      <w:pPr>
        <w:ind w:left="1985" w:hanging="1985"/>
        <w:rPr>
          <w:rFonts w:ascii="Arial" w:hAnsi="Arial" w:cs="Arial"/>
          <w:b/>
          <w:bCs/>
          <w:sz w:val="24"/>
        </w:rPr>
      </w:pPr>
      <w:r>
        <w:rPr>
          <w:rFonts w:ascii="Arial" w:hAnsi="Arial" w:cs="Arial"/>
          <w:b/>
          <w:bCs/>
          <w:sz w:val="24"/>
        </w:rPr>
        <w:t>Title:</w:t>
      </w:r>
      <w:r>
        <w:rPr>
          <w:rFonts w:ascii="Arial" w:hAnsi="Arial" w:cs="Arial"/>
          <w:b/>
          <w:bCs/>
          <w:sz w:val="24"/>
        </w:rPr>
        <w:tab/>
      </w:r>
      <w:bookmarkStart w:id="0" w:name="OLE_LINK9"/>
      <w:bookmarkStart w:id="1" w:name="OLE_LINK8"/>
      <w:r>
        <w:rPr>
          <w:rFonts w:hint="eastAsia" w:ascii="Arial" w:hAnsi="Arial" w:cs="Arial"/>
          <w:b/>
          <w:bCs/>
          <w:sz w:val="24"/>
          <w:lang w:val="en-US" w:eastAsia="zh-CN"/>
        </w:rPr>
        <w:t>U</w:t>
      </w:r>
      <w:r>
        <w:rPr>
          <w:rFonts w:ascii="Arial" w:hAnsi="Arial" w:cs="Arial"/>
          <w:b/>
          <w:bCs/>
          <w:sz w:val="24"/>
        </w:rPr>
        <w:t xml:space="preserve">pdates for Rel-18 SON / MDT </w:t>
      </w:r>
      <w:r>
        <w:rPr>
          <w:rFonts w:hint="eastAsia" w:ascii="Arial" w:hAnsi="Arial" w:cs="Arial"/>
          <w:b/>
          <w:bCs/>
          <w:sz w:val="24"/>
          <w:lang w:val="en-US" w:eastAsia="zh-CN"/>
        </w:rPr>
        <w:t xml:space="preserve">further </w:t>
      </w:r>
      <w:r>
        <w:rPr>
          <w:rFonts w:ascii="Arial" w:hAnsi="Arial" w:cs="Arial"/>
          <w:b/>
          <w:bCs/>
          <w:sz w:val="24"/>
        </w:rPr>
        <w:t>enhancements</w:t>
      </w:r>
      <w:bookmarkEnd w:id="0"/>
      <w:bookmarkEnd w:id="1"/>
    </w:p>
    <w:p>
      <w:pPr>
        <w:tabs>
          <w:tab w:val="left" w:pos="1985"/>
        </w:tabs>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Discussion</w:t>
      </w:r>
    </w:p>
    <w:p>
      <w:pPr>
        <w:pStyle w:val="2"/>
      </w:pPr>
      <w:r>
        <w:t>1</w:t>
      </w:r>
      <w:r>
        <w:tab/>
      </w:r>
      <w:r>
        <w:t>Introduction</w:t>
      </w:r>
    </w:p>
    <w:p>
      <w:pPr>
        <w:jc w:val="both"/>
        <w:rPr>
          <w:lang w:val="en-US" w:eastAsia="zh-CN"/>
        </w:rPr>
      </w:pPr>
      <w:r>
        <w:rPr>
          <w:lang w:eastAsia="zh-CN"/>
        </w:rPr>
        <w:t xml:space="preserve">The </w:t>
      </w:r>
      <w:r>
        <w:rPr>
          <w:rFonts w:hint="eastAsia"/>
          <w:lang w:val="en-US" w:eastAsia="zh-CN"/>
        </w:rPr>
        <w:t xml:space="preserve">update of objective part for </w:t>
      </w:r>
      <w:r>
        <w:rPr>
          <w:lang w:eastAsia="zh-CN"/>
        </w:rPr>
        <w:t xml:space="preserve">WID on further enhancement of SON/MDT has been agreed </w:t>
      </w:r>
      <w:r>
        <w:rPr>
          <w:rFonts w:hint="eastAsia"/>
          <w:lang w:val="en-US" w:eastAsia="zh-CN"/>
        </w:rPr>
        <w:t>at RAN#95e meeting</w:t>
      </w:r>
      <w:r>
        <w:rPr>
          <w:lang w:val="en-US" w:eastAsia="zh-CN"/>
        </w:rPr>
        <w:t>.</w:t>
      </w:r>
      <w:r>
        <w:rPr>
          <w:rFonts w:hint="eastAsia"/>
          <w:lang w:val="en-US" w:eastAsia="zh-CN"/>
        </w:rPr>
        <w:t xml:space="preserve"> There are still three E</w:t>
      </w:r>
      <w:r>
        <w:rPr>
          <w:lang w:val="en-US" w:eastAsia="zh-CN"/>
        </w:rPr>
        <w:t xml:space="preserve">ditor’s </w:t>
      </w:r>
      <w:r>
        <w:rPr>
          <w:rFonts w:hint="eastAsia"/>
          <w:lang w:val="en-US" w:eastAsia="zh-CN"/>
        </w:rPr>
        <w:t>N</w:t>
      </w:r>
      <w:r>
        <w:rPr>
          <w:lang w:val="en-US" w:eastAsia="zh-CN"/>
        </w:rPr>
        <w:t>ote</w:t>
      </w:r>
      <w:r>
        <w:rPr>
          <w:rFonts w:hint="eastAsia"/>
          <w:lang w:val="en-US" w:eastAsia="zh-CN"/>
        </w:rPr>
        <w:t>s left in the objective part, this contribution provides our consideration and proposed update for the objective part.</w:t>
      </w:r>
    </w:p>
    <w:p>
      <w:pPr>
        <w:pStyle w:val="2"/>
      </w:pPr>
      <w:r>
        <w:t>2</w:t>
      </w:r>
      <w:r>
        <w:tab/>
      </w:r>
      <w:r>
        <w:t>Discussion</w:t>
      </w:r>
    </w:p>
    <w:p>
      <w:pPr>
        <w:rPr>
          <w:lang w:eastAsia="zh-CN"/>
        </w:rPr>
      </w:pPr>
      <w:r>
        <w:rPr>
          <w:rFonts w:hint="eastAsia"/>
          <w:lang w:eastAsia="zh-CN"/>
        </w:rPr>
        <w:t>I</w:t>
      </w:r>
      <w:r>
        <w:rPr>
          <w:lang w:eastAsia="zh-CN"/>
        </w:rPr>
        <w:t>n the WID, the following objectives are included: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8" w:type="dxa"/>
          </w:tcPr>
          <w:p>
            <w:pPr>
              <w:spacing w:before="120" w:line="280" w:lineRule="atLeast"/>
            </w:pPr>
            <w:r>
              <w:t xml:space="preserve">The objective of this work item is to specify </w:t>
            </w:r>
            <w:r>
              <w:rPr>
                <w:rFonts w:hint="eastAsia"/>
              </w:rPr>
              <w:t xml:space="preserve">data collection enhancement in NR </w:t>
            </w:r>
            <w:r>
              <w:t>for SON/MDT purpose</w:t>
            </w:r>
            <w:r>
              <w:rPr>
                <w:rFonts w:hint="eastAsia"/>
              </w:rPr>
              <w:t xml:space="preserve">. </w:t>
            </w:r>
            <w:r>
              <w:t>The specific objectives of this work item are [RAN3, RAN2]:</w:t>
            </w:r>
          </w:p>
          <w:p>
            <w:pPr>
              <w:spacing w:before="120" w:line="280" w:lineRule="atLeast"/>
            </w:pPr>
            <w:r>
              <w:t>- Support of data collection for SON features, including</w:t>
            </w:r>
            <w:r>
              <w:rPr>
                <w:rFonts w:hint="eastAsia"/>
              </w:rPr>
              <w:t xml:space="preserve"> </w:t>
            </w:r>
            <w:r>
              <w:t>inter-RAT Successful Handover Report (SHR)</w:t>
            </w:r>
            <w:r>
              <w:rPr>
                <w:rFonts w:hint="eastAsia"/>
              </w:rPr>
              <w:t xml:space="preserve">, </w:t>
            </w:r>
            <w:r>
              <w:t>MRO for</w:t>
            </w:r>
            <w:r>
              <w:rPr>
                <w:rFonts w:hint="eastAsia"/>
              </w:rPr>
              <w:t xml:space="preserve"> </w:t>
            </w:r>
            <w:r>
              <w:t>MR-DC SCG failure scenario</w:t>
            </w:r>
            <w:r>
              <w:rPr>
                <w:rFonts w:hint="eastAsia"/>
              </w:rPr>
              <w:t xml:space="preserve"> and </w:t>
            </w:r>
            <w:r>
              <w:t>NR-U</w:t>
            </w:r>
            <w:r>
              <w:rPr>
                <w:rFonts w:hint="eastAsia"/>
              </w:rPr>
              <w:t xml:space="preserve">, and </w:t>
            </w:r>
            <w:r>
              <w:t>MRO enhancement for inter-system handover voice fallback</w:t>
            </w:r>
            <w:r>
              <w:rPr>
                <w:rFonts w:hint="eastAsia"/>
              </w:rPr>
              <w:t>,</w:t>
            </w:r>
          </w:p>
          <w:p>
            <w:pPr>
              <w:pStyle w:val="77"/>
              <w:numPr>
                <w:ilvl w:val="0"/>
                <w:numId w:val="3"/>
              </w:numPr>
              <w:spacing w:before="120" w:line="280" w:lineRule="atLeast"/>
            </w:pPr>
            <w:r>
              <w:t>Specification of the UE reporting necessary to enhance the mobility parameter tuning [RAN2]</w:t>
            </w:r>
          </w:p>
          <w:p>
            <w:pPr>
              <w:pStyle w:val="77"/>
              <w:numPr>
                <w:ilvl w:val="0"/>
                <w:numId w:val="3"/>
              </w:numPr>
              <w:spacing w:before="120" w:line="280" w:lineRule="atLeast"/>
            </w:pPr>
            <w:r>
              <w:t xml:space="preserve">Specification of the inter-node information exchange, including possible enhancements to interfaces    </w:t>
            </w:r>
            <w:r>
              <w:br w:type="textWrapping"/>
            </w:r>
            <w:r>
              <w:t>[RAN3]</w:t>
            </w:r>
          </w:p>
          <w:p>
            <w:pPr>
              <w:spacing w:before="120" w:line="280" w:lineRule="atLeast"/>
              <w:rPr>
                <w:color w:val="0000FF"/>
              </w:rPr>
            </w:pPr>
            <w:r>
              <w:rPr>
                <w:color w:val="0000FF"/>
              </w:rPr>
              <w:t>Editor’s Note1: Revisit in RAN#96 regarding aspects of MLB</w:t>
            </w:r>
            <w:r>
              <w:rPr>
                <w:rFonts w:hint="eastAsia"/>
                <w:color w:val="0000FF"/>
              </w:rPr>
              <w:t xml:space="preserve"> for NR-U and</w:t>
            </w:r>
            <w:r>
              <w:rPr>
                <w:color w:val="0000FF"/>
              </w:rPr>
              <w:t xml:space="preserve"> NR-U scope for RAN2.</w:t>
            </w:r>
          </w:p>
          <w:p>
            <w:pPr>
              <w:spacing w:before="120" w:line="280" w:lineRule="atLeast"/>
            </w:pPr>
            <w:r>
              <w:rPr>
                <w:rFonts w:hint="eastAsia"/>
              </w:rPr>
              <w:t xml:space="preserve">- </w:t>
            </w:r>
            <w:r>
              <w:t>Support of SON/MDT enhancements for [RAN3, RAN2]:</w:t>
            </w:r>
          </w:p>
          <w:p>
            <w:pPr>
              <w:pStyle w:val="77"/>
              <w:numPr>
                <w:ilvl w:val="0"/>
                <w:numId w:val="4"/>
              </w:numPr>
              <w:spacing w:before="120" w:line="280" w:lineRule="atLeast"/>
            </w:pPr>
            <w:r>
              <w:rPr>
                <w:rFonts w:hint="eastAsia"/>
              </w:rPr>
              <w:t xml:space="preserve">MR-DC </w:t>
            </w:r>
            <w:r>
              <w:t>CPAC</w:t>
            </w:r>
          </w:p>
          <w:p>
            <w:pPr>
              <w:pStyle w:val="77"/>
              <w:numPr>
                <w:ilvl w:val="0"/>
                <w:numId w:val="4"/>
              </w:numPr>
              <w:spacing w:before="120" w:line="280" w:lineRule="atLeast"/>
            </w:pPr>
            <w:r>
              <w:rPr>
                <w:rFonts w:hint="eastAsia"/>
              </w:rPr>
              <w:t>S</w:t>
            </w:r>
            <w:r>
              <w:t>uccessful PScell change report</w:t>
            </w:r>
          </w:p>
          <w:p>
            <w:pPr>
              <w:pStyle w:val="77"/>
              <w:numPr>
                <w:ilvl w:val="0"/>
                <w:numId w:val="4"/>
              </w:numPr>
              <w:spacing w:before="120" w:line="280" w:lineRule="atLeast"/>
            </w:pPr>
            <w:r>
              <w:t xml:space="preserve">NPN </w:t>
            </w:r>
          </w:p>
          <w:p>
            <w:pPr>
              <w:pStyle w:val="77"/>
              <w:numPr>
                <w:ilvl w:val="0"/>
                <w:numId w:val="4"/>
              </w:numPr>
              <w:spacing w:before="120" w:line="280" w:lineRule="atLeast"/>
            </w:pPr>
            <w:r>
              <w:t>RACH report</w:t>
            </w:r>
          </w:p>
          <w:p>
            <w:pPr>
              <w:pStyle w:val="77"/>
              <w:numPr>
                <w:ilvl w:val="0"/>
                <w:numId w:val="4"/>
              </w:numPr>
              <w:spacing w:before="120" w:line="280" w:lineRule="atLeast"/>
            </w:pPr>
            <w:r>
              <w:t>fast MCG recovery</w:t>
            </w:r>
          </w:p>
          <w:p>
            <w:pPr>
              <w:spacing w:before="120" w:line="280" w:lineRule="atLeast"/>
              <w:rPr>
                <w:color w:val="0000FF"/>
              </w:rPr>
            </w:pPr>
            <w:r>
              <w:rPr>
                <w:color w:val="0000FF"/>
              </w:rPr>
              <w:t>Editor’s Note2: Revisit in RAN#96 to clarify the detailed scope for RACH report</w:t>
            </w:r>
          </w:p>
          <w:p>
            <w:pPr>
              <w:spacing w:before="120" w:line="280" w:lineRule="atLeast"/>
            </w:pPr>
            <w:r>
              <w:t>- Support of signaling based logged MDT override protection to address the scenario where the signaling based MDT is configured in E-UTRAN when [RAN2, RAN3]:</w:t>
            </w:r>
          </w:p>
          <w:p>
            <w:pPr>
              <w:pStyle w:val="77"/>
              <w:numPr>
                <w:ilvl w:val="0"/>
                <w:numId w:val="5"/>
              </w:numPr>
              <w:spacing w:before="120" w:line="280" w:lineRule="atLeast"/>
            </w:pPr>
            <w:r>
              <w:t xml:space="preserve">UE reselects to NR while logged measurements are collected </w:t>
            </w:r>
          </w:p>
          <w:p>
            <w:pPr>
              <w:pStyle w:val="77"/>
              <w:numPr>
                <w:ilvl w:val="0"/>
                <w:numId w:val="5"/>
              </w:numPr>
              <w:spacing w:before="120" w:line="280" w:lineRule="atLeast"/>
            </w:pPr>
            <w:r>
              <w:t>UE reselects to NR after logged measurements are collected and before uploading the logged MDT report.</w:t>
            </w:r>
          </w:p>
          <w:p>
            <w:pPr>
              <w:spacing w:before="120" w:line="280" w:lineRule="atLeast"/>
            </w:pPr>
            <w:r>
              <w:t>If needed, co-operate with RAN1, SA2, SA5, CT4. </w:t>
            </w:r>
          </w:p>
          <w:p>
            <w:pPr>
              <w:rPr>
                <w:rFonts w:ascii="New York" w:hAnsi="New York" w:eastAsia="Malgun Gothic"/>
                <w:bCs/>
                <w:lang w:eastAsia="ko-KR"/>
              </w:rPr>
            </w:pPr>
            <w:r>
              <w:rPr>
                <w:rFonts w:hint="eastAsia"/>
                <w:color w:val="0000FF"/>
              </w:rPr>
              <w:t>Editor</w:t>
            </w:r>
            <w:r>
              <w:rPr>
                <w:color w:val="0000FF"/>
              </w:rPr>
              <w:t>’</w:t>
            </w:r>
            <w:r>
              <w:rPr>
                <w:rFonts w:hint="eastAsia"/>
                <w:color w:val="0000FF"/>
              </w:rPr>
              <w:t>s N</w:t>
            </w:r>
            <w:r>
              <w:rPr>
                <w:color w:val="0000FF"/>
              </w:rPr>
              <w:t>ote3</w:t>
            </w:r>
            <w:r>
              <w:rPr>
                <w:rFonts w:hint="eastAsia"/>
                <w:color w:val="0000FF"/>
              </w:rPr>
              <w:t xml:space="preserve">: </w:t>
            </w:r>
            <w:r>
              <w:rPr>
                <w:color w:val="0000FF"/>
              </w:rPr>
              <w:t xml:space="preserve">All the editor notes in the WID are to be removed before the Rel-18 SON/MDT WI starts, e.g., at </w:t>
            </w:r>
            <w:r>
              <w:rPr>
                <w:rFonts w:hint="eastAsia"/>
                <w:color w:val="0000FF"/>
              </w:rPr>
              <w:t>RAN#96.</w:t>
            </w:r>
          </w:p>
        </w:tc>
      </w:tr>
    </w:tbl>
    <w:p>
      <w:pPr>
        <w:rPr>
          <w:lang w:val="en-US" w:eastAsia="zh-CN"/>
        </w:rPr>
      </w:pPr>
      <w:r>
        <w:rPr>
          <w:rFonts w:hint="eastAsia"/>
          <w:b/>
          <w:bCs/>
          <w:u w:val="single"/>
          <w:lang w:val="en-US" w:eastAsia="zh-CN"/>
        </w:rPr>
        <w:t>First Editor</w:t>
      </w:r>
      <w:r>
        <w:rPr>
          <w:b/>
          <w:bCs/>
          <w:u w:val="single"/>
          <w:lang w:val="en-US" w:eastAsia="zh-CN"/>
        </w:rPr>
        <w:t>’</w:t>
      </w:r>
      <w:r>
        <w:rPr>
          <w:rFonts w:hint="eastAsia"/>
          <w:b/>
          <w:bCs/>
          <w:u w:val="single"/>
          <w:lang w:val="en-US" w:eastAsia="zh-CN"/>
        </w:rPr>
        <w:t>s Note:</w:t>
      </w:r>
    </w:p>
    <w:p>
      <w:pPr>
        <w:rPr>
          <w:lang w:val="en-US" w:eastAsia="zh-CN"/>
        </w:rPr>
      </w:pPr>
      <w:r>
        <w:rPr>
          <w:rFonts w:hint="eastAsia"/>
          <w:lang w:val="en-US" w:eastAsia="zh-CN"/>
        </w:rPr>
        <w:t>For the first Editor</w:t>
      </w:r>
      <w:r>
        <w:rPr>
          <w:lang w:val="en-US" w:eastAsia="zh-CN"/>
        </w:rPr>
        <w:t>’</w:t>
      </w:r>
      <w:r>
        <w:rPr>
          <w:rFonts w:hint="eastAsia"/>
          <w:lang w:val="en-US" w:eastAsia="zh-CN"/>
        </w:rPr>
        <w:t>s Note, the MLB of NR-U has been discussed in Rel-17, and some agreements ha</w:t>
      </w:r>
      <w:r>
        <w:rPr>
          <w:lang w:val="en-US" w:eastAsia="zh-CN"/>
        </w:rPr>
        <w:t>ve</w:t>
      </w:r>
      <w:r>
        <w:rPr>
          <w:rFonts w:hint="eastAsia"/>
          <w:lang w:val="en-US" w:eastAsia="zh-CN"/>
        </w:rPr>
        <w:t xml:space="preserve"> been reached which have already been captured in Rel-17 XnAP and F1AP specifications. And there are still some remaining load metrics of NR-U to be discussed, such as Radio Resou</w:t>
      </w:r>
      <w:r>
        <w:rPr>
          <w:lang w:val="en-US" w:eastAsia="zh-CN"/>
        </w:rPr>
        <w:t>r</w:t>
      </w:r>
      <w:r>
        <w:rPr>
          <w:rFonts w:hint="eastAsia"/>
          <w:lang w:val="en-US" w:eastAsia="zh-CN"/>
        </w:rPr>
        <w:t>ce Statu</w:t>
      </w:r>
      <w:r>
        <w:rPr>
          <w:lang w:val="en-US" w:eastAsia="zh-CN"/>
        </w:rPr>
        <w:t>s</w:t>
      </w:r>
      <w:r>
        <w:rPr>
          <w:rFonts w:hint="eastAsia"/>
          <w:lang w:val="en-US" w:eastAsia="zh-CN"/>
        </w:rPr>
        <w:t xml:space="preserve"> per NR-U Channel and CAC per NR-U Channel.</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7" w:type="dxa"/>
          </w:tcPr>
          <w:p>
            <w:pPr>
              <w:rPr>
                <w:lang w:val="en-US" w:eastAsia="zh-CN"/>
              </w:rPr>
            </w:pPr>
            <w:r>
              <w:rPr>
                <w:rFonts w:hint="eastAsia"/>
                <w:lang w:val="en-US" w:eastAsia="zh-CN"/>
              </w:rPr>
              <w:t>RAN3#114bis-e minute:</w:t>
            </w:r>
          </w:p>
          <w:p>
            <w:pPr>
              <w:rPr>
                <w:rFonts w:ascii="Calibri" w:hAnsi="Calibri" w:cs="Calibri"/>
                <w:b/>
                <w:bCs/>
                <w:color w:val="00B050"/>
                <w:sz w:val="18"/>
                <w:szCs w:val="24"/>
              </w:rPr>
            </w:pPr>
            <w:r>
              <w:rPr>
                <w:rFonts w:ascii="Calibri" w:hAnsi="Calibri" w:cs="Calibri"/>
                <w:b/>
                <w:bCs/>
                <w:color w:val="00B050"/>
                <w:sz w:val="18"/>
                <w:szCs w:val="24"/>
              </w:rPr>
              <w:t>Focus Rel-17 effort on MLB for NR-U.</w:t>
            </w:r>
          </w:p>
          <w:p>
            <w:pPr>
              <w:rPr>
                <w:lang w:val="en-US" w:eastAsia="zh-CN"/>
              </w:rPr>
            </w:pPr>
            <w:r>
              <w:rPr>
                <w:rFonts w:ascii="Calibri" w:hAnsi="Calibri" w:cs="Calibri"/>
                <w:b/>
                <w:bCs/>
                <w:color w:val="00B050"/>
                <w:sz w:val="18"/>
                <w:szCs w:val="24"/>
              </w:rPr>
              <w:t>Given the time-plan for Rel-17 closure, RAN3 agrees that MRO for NR-U may be handled in Rel-18.</w:t>
            </w:r>
          </w:p>
        </w:tc>
      </w:tr>
    </w:tbl>
    <w:p>
      <w:pPr>
        <w:rPr>
          <w:lang w:val="en-US" w:eastAsia="zh-CN"/>
        </w:rPr>
      </w:pPr>
      <w:r>
        <w:rPr>
          <w:rFonts w:hint="eastAsia"/>
          <w:lang w:val="en-US" w:eastAsia="zh-CN"/>
        </w:rPr>
        <w:t>However, according to the agreements in RAN3#114bis-e, the MLB for NR-U should be concerned in Rel-17, while the MRO for NR-U should be handled in Rel-18. Therefore, the MLB for NR-U should be excluded from the scope of Rel-18 SON/MDT WI. And the remaining issues related to MLB for NR-U could be discussed in TEI section.</w:t>
      </w:r>
    </w:p>
    <w:p>
      <w:pPr>
        <w:rPr>
          <w:b/>
          <w:bCs/>
          <w:u w:val="single"/>
          <w:lang w:val="en-US" w:eastAsia="zh-CN"/>
        </w:rPr>
      </w:pPr>
      <w:r>
        <w:rPr>
          <w:rFonts w:hint="eastAsia"/>
          <w:b/>
          <w:bCs/>
          <w:u w:val="single"/>
          <w:lang w:val="en-US" w:eastAsia="zh-CN"/>
        </w:rPr>
        <w:t>Second Editor</w:t>
      </w:r>
      <w:r>
        <w:rPr>
          <w:b/>
          <w:bCs/>
          <w:u w:val="single"/>
          <w:lang w:val="en-US" w:eastAsia="zh-CN"/>
        </w:rPr>
        <w:t>’</w:t>
      </w:r>
      <w:r>
        <w:rPr>
          <w:rFonts w:hint="eastAsia"/>
          <w:b/>
          <w:bCs/>
          <w:u w:val="single"/>
          <w:lang w:val="en-US" w:eastAsia="zh-CN"/>
        </w:rPr>
        <w:t>s Note</w:t>
      </w:r>
    </w:p>
    <w:p>
      <w:pPr>
        <w:rPr>
          <w:lang w:val="en-US" w:eastAsia="zh-CN"/>
        </w:rPr>
      </w:pPr>
      <w:r>
        <w:rPr>
          <w:rFonts w:hint="eastAsia"/>
          <w:lang w:val="en-US" w:eastAsia="zh-CN"/>
        </w:rPr>
        <w:t>For the second Editor</w:t>
      </w:r>
      <w:r>
        <w:rPr>
          <w:lang w:val="en-US" w:eastAsia="zh-CN"/>
        </w:rPr>
        <w:t>’</w:t>
      </w:r>
      <w:r>
        <w:rPr>
          <w:rFonts w:hint="eastAsia"/>
          <w:lang w:val="en-US" w:eastAsia="zh-CN"/>
        </w:rPr>
        <w:t xml:space="preserve">s Note, the </w:t>
      </w:r>
      <w:r>
        <w:rPr>
          <w:lang w:val="en-US" w:eastAsia="zh-CN"/>
        </w:rPr>
        <w:t>‘</w:t>
      </w:r>
      <w:r>
        <w:rPr>
          <w:rFonts w:hint="eastAsia"/>
          <w:lang w:val="en-US" w:eastAsia="zh-CN"/>
        </w:rPr>
        <w:t>RACH report</w:t>
      </w:r>
      <w:r>
        <w:rPr>
          <w:lang w:val="en-US" w:eastAsia="zh-CN"/>
        </w:rPr>
        <w:t>’</w:t>
      </w:r>
      <w:r>
        <w:rPr>
          <w:rFonts w:hint="eastAsia"/>
          <w:lang w:val="en-US" w:eastAsia="zh-CN"/>
        </w:rPr>
        <w:t xml:space="preserve"> actually involved two kinds of features. </w:t>
      </w:r>
    </w:p>
    <w:p>
      <w:pPr>
        <w:rPr>
          <w:lang w:val="en-US" w:eastAsia="zh-CN"/>
        </w:rPr>
      </w:pPr>
      <w:r>
        <w:rPr>
          <w:rFonts w:hint="eastAsia"/>
          <w:lang w:val="en-US" w:eastAsia="zh-CN"/>
        </w:rPr>
        <w:t xml:space="preserve">One is </w:t>
      </w:r>
      <w:r>
        <w:rPr>
          <w:rFonts w:hint="eastAsia"/>
          <w:color w:val="0000FF"/>
          <w:lang w:val="en-US" w:eastAsia="zh-CN"/>
        </w:rPr>
        <w:t>Cross RAT RA reporting</w:t>
      </w:r>
      <w:r>
        <w:rPr>
          <w:rFonts w:hint="eastAsia"/>
          <w:lang w:val="en-US" w:eastAsia="zh-CN"/>
        </w:rPr>
        <w:t xml:space="preserve"> which is purely RAN2 topic for EN-DC, NGEN-DC and NE-DC scenario. During the Rel-17, RAN2 has been agreed that a UE in DC can report the SN related RA report to the MN. When the UE is in EN-DC, this requires changes to LTE specification</w:t>
      </w:r>
      <w:r>
        <w:rPr>
          <w:lang w:val="en-US" w:eastAsia="zh-CN"/>
        </w:rPr>
        <w:t xml:space="preserve">. </w:t>
      </w:r>
      <w:r>
        <w:rPr>
          <w:rFonts w:hint="eastAsia"/>
          <w:lang w:val="en-US" w:eastAsia="zh-CN"/>
        </w:rPr>
        <w:t xml:space="preserve">Considering limited time in Rel-17, finally this feature </w:t>
      </w:r>
      <w:r>
        <w:rPr>
          <w:lang w:val="en-US" w:eastAsia="zh-CN"/>
        </w:rPr>
        <w:t>ha</w:t>
      </w:r>
      <w:r>
        <w:rPr>
          <w:rFonts w:hint="eastAsia"/>
          <w:lang w:val="en-US" w:eastAsia="zh-CN"/>
        </w:rPr>
        <w:t>s only cover</w:t>
      </w:r>
      <w:r>
        <w:rPr>
          <w:lang w:val="en-US" w:eastAsia="zh-CN"/>
        </w:rPr>
        <w:t>ed</w:t>
      </w:r>
      <w:r>
        <w:rPr>
          <w:rFonts w:hint="eastAsia"/>
          <w:lang w:val="en-US" w:eastAsia="zh-CN"/>
        </w:rPr>
        <w:t xml:space="preserve"> NR-NR DC. Since specification in RAN3 has already cover</w:t>
      </w:r>
      <w:r>
        <w:rPr>
          <w:lang w:val="en-US" w:eastAsia="zh-CN"/>
        </w:rPr>
        <w:t>ed</w:t>
      </w:r>
      <w:r>
        <w:rPr>
          <w:rFonts w:hint="eastAsia"/>
          <w:lang w:val="en-US" w:eastAsia="zh-CN"/>
        </w:rPr>
        <w:t xml:space="preserve"> all the scenarios</w:t>
      </w:r>
      <w:r>
        <w:rPr>
          <w:lang w:val="en-US" w:eastAsia="zh-CN"/>
        </w:rPr>
        <w:t>,</w:t>
      </w:r>
      <w:r>
        <w:rPr>
          <w:rFonts w:hint="eastAsia"/>
          <w:lang w:val="en-US" w:eastAsia="zh-CN"/>
        </w:rPr>
        <w:t xml:space="preserve"> it is reasonable to continue the normative work for left</w:t>
      </w:r>
      <w:r>
        <w:rPr>
          <w:lang w:val="en-US" w:eastAsia="zh-CN"/>
        </w:rPr>
        <w:t>over</w:t>
      </w:r>
      <w:r>
        <w:rPr>
          <w:rFonts w:hint="eastAsia"/>
          <w:lang w:val="en-US" w:eastAsia="zh-CN"/>
        </w:rPr>
        <w:t xml:space="preserve"> scenario</w:t>
      </w:r>
      <w:r>
        <w:rPr>
          <w:lang w:val="en-US" w:eastAsia="zh-CN"/>
        </w:rPr>
        <w:t>s</w:t>
      </w:r>
      <w:r>
        <w:rPr>
          <w:rFonts w:hint="eastAsia"/>
          <w:lang w:val="en-US" w:eastAsia="zh-CN"/>
        </w:rPr>
        <w:t>. Considering to enhance the feature for EN-DC will impact LTE specification, it is our understanding that the feature in Rel-18 can continue to consider this feature</w:t>
      </w:r>
      <w:r>
        <w:rPr>
          <w:lang w:val="en-US" w:eastAsia="zh-CN"/>
        </w:rPr>
        <w:t xml:space="preserve"> but it</w:t>
      </w:r>
      <w:r>
        <w:rPr>
          <w:rFonts w:hint="eastAsia"/>
          <w:lang w:val="en-US" w:eastAsia="zh-CN"/>
        </w:rPr>
        <w:t xml:space="preserve"> should </w:t>
      </w:r>
      <w:r>
        <w:rPr>
          <w:lang w:val="en-US" w:eastAsia="zh-CN"/>
        </w:rPr>
        <w:t xml:space="preserve">be </w:t>
      </w:r>
      <w:r>
        <w:rPr>
          <w:rFonts w:hint="eastAsia"/>
          <w:lang w:val="en-US" w:eastAsia="zh-CN"/>
        </w:rPr>
        <w:t xml:space="preserve">limited to </w:t>
      </w:r>
      <w:r>
        <w:t>MR-DC with the 5GC</w:t>
      </w:r>
      <w:r>
        <w:rPr>
          <w:rFonts w:hint="eastAsia"/>
          <w:lang w:val="en-US" w:eastAsia="zh-CN"/>
        </w:rPr>
        <w:t xml:space="preserve"> (e.g.  NGEN-DC and NE-DC). </w:t>
      </w:r>
    </w:p>
    <w:p>
      <w:pPr>
        <w:rPr>
          <w:lang w:val="en-US" w:eastAsia="zh-CN"/>
        </w:rPr>
      </w:pPr>
      <w:r>
        <w:rPr>
          <w:rFonts w:hint="eastAsia"/>
          <w:lang w:val="en-US" w:eastAsia="zh-CN"/>
        </w:rPr>
        <w:t xml:space="preserve">The other </w:t>
      </w:r>
      <w:r>
        <w:rPr>
          <w:lang w:val="en-US" w:eastAsia="zh-CN"/>
        </w:rPr>
        <w:t>‘</w:t>
      </w:r>
      <w:r>
        <w:rPr>
          <w:rFonts w:hint="eastAsia"/>
          <w:lang w:val="en-US" w:eastAsia="zh-CN"/>
        </w:rPr>
        <w:t>RACH report</w:t>
      </w:r>
      <w:r>
        <w:rPr>
          <w:lang w:val="en-US" w:eastAsia="zh-CN"/>
        </w:rPr>
        <w:t>’</w:t>
      </w:r>
      <w:r>
        <w:rPr>
          <w:rFonts w:hint="eastAsia"/>
          <w:lang w:val="en-US" w:eastAsia="zh-CN"/>
        </w:rPr>
        <w:t xml:space="preserve"> is </w:t>
      </w:r>
      <w:r>
        <w:rPr>
          <w:rFonts w:hint="eastAsia"/>
          <w:color w:val="0000FF"/>
          <w:lang w:val="en-US" w:eastAsia="zh-CN"/>
        </w:rPr>
        <w:t>RACH Report retrieval in F1AP[RAN3]</w:t>
      </w:r>
      <w:r>
        <w:rPr>
          <w:rFonts w:hint="eastAsia"/>
          <w:lang w:val="en-US" w:eastAsia="zh-CN"/>
        </w:rPr>
        <w:t xml:space="preserve"> which is purely RAN3 topic. The reason comes from the fact</w:t>
      </w:r>
      <w:r>
        <w:rPr>
          <w:lang w:val="en-US" w:eastAsia="zh-CN"/>
        </w:rPr>
        <w:t xml:space="preserve"> that</w:t>
      </w:r>
      <w:r>
        <w:rPr>
          <w:rFonts w:hint="eastAsia"/>
          <w:lang w:val="en-US" w:eastAsia="zh-CN"/>
        </w:rPr>
        <w:t xml:space="preserve"> UE will not indicat</w:t>
      </w:r>
      <w:r>
        <w:rPr>
          <w:lang w:val="en-US" w:eastAsia="zh-CN"/>
        </w:rPr>
        <w:t>e</w:t>
      </w:r>
      <w:r>
        <w:rPr>
          <w:rFonts w:hint="eastAsia"/>
          <w:lang w:val="en-US" w:eastAsia="zh-CN"/>
        </w:rPr>
        <w:t xml:space="preserve"> RACH report available to the network based on current specification. While it is not necessary for CU to always retrieve RACH report from UE for its affiliated DUs, it is proposed for DU to be able to provide assistant information to CU to trigger the UE Reported information (RACH report) acqu</w:t>
      </w:r>
      <w:r>
        <w:rPr>
          <w:lang w:val="en-US" w:eastAsia="zh-CN"/>
        </w:rPr>
        <w:t>i</w:t>
      </w:r>
      <w:r>
        <w:rPr>
          <w:rFonts w:hint="eastAsia"/>
          <w:lang w:val="en-US" w:eastAsia="zh-CN"/>
        </w:rPr>
        <w:t>red over Uu interface. The issue has been discussed since Rel-16</w:t>
      </w:r>
      <w:r>
        <w:rPr>
          <w:lang w:val="en-US" w:eastAsia="zh-CN"/>
        </w:rPr>
        <w:t>,</w:t>
      </w:r>
      <w:r>
        <w:rPr>
          <w:rFonts w:hint="eastAsia"/>
          <w:lang w:val="en-US" w:eastAsia="zh-CN"/>
        </w:rPr>
        <w:t xml:space="preserve"> and agreement</w:t>
      </w:r>
      <w:r>
        <w:rPr>
          <w:lang w:val="en-US" w:eastAsia="zh-CN"/>
        </w:rPr>
        <w:t xml:space="preserve"> was achieved</w:t>
      </w:r>
      <w:r>
        <w:rPr>
          <w:rFonts w:hint="eastAsia"/>
          <w:lang w:val="en-US" w:eastAsia="zh-CN"/>
        </w:rPr>
        <w:t xml:space="preserve"> to postpone</w:t>
      </w:r>
      <w:r>
        <w:rPr>
          <w:lang w:val="en-US" w:eastAsia="zh-CN"/>
        </w:rPr>
        <w:t xml:space="preserve"> the issue</w:t>
      </w:r>
      <w:r>
        <w:rPr>
          <w:rFonts w:hint="eastAsia"/>
          <w:lang w:val="en-US" w:eastAsia="zh-CN"/>
        </w:rPr>
        <w:t xml:space="preserve"> to Rel-18. It is reasonable to complete the work in Rel-18.</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7" w:type="dxa"/>
          </w:tcPr>
          <w:p>
            <w:pPr>
              <w:rPr>
                <w:lang w:val="en-US" w:eastAsia="zh-CN"/>
              </w:rPr>
            </w:pPr>
            <w:r>
              <w:rPr>
                <w:rFonts w:hint="eastAsia"/>
                <w:lang w:val="en-US" w:eastAsia="zh-CN"/>
              </w:rPr>
              <w:t xml:space="preserve">RAN3#112 minute: </w:t>
            </w:r>
          </w:p>
          <w:p>
            <w:pPr>
              <w:rPr>
                <w:lang w:val="en-US" w:eastAsia="zh-CN"/>
              </w:rPr>
            </w:pPr>
            <w:r>
              <w:rPr>
                <w:rFonts w:ascii="Calibri" w:hAnsi="Calibri" w:cs="Calibri"/>
                <w:b/>
                <w:bCs/>
                <w:color w:val="00B050"/>
                <w:sz w:val="18"/>
                <w:szCs w:val="24"/>
              </w:rPr>
              <w:t>Postpone enhancements for RACH Report retrieval to Rel.18</w:t>
            </w:r>
          </w:p>
        </w:tc>
      </w:tr>
    </w:tbl>
    <w:p>
      <w:pPr>
        <w:rPr>
          <w:b/>
          <w:bCs/>
          <w:lang w:val="en-US" w:eastAsia="zh-CN"/>
        </w:rPr>
      </w:pPr>
      <w:r>
        <w:rPr>
          <w:rFonts w:hint="eastAsia"/>
          <w:b/>
          <w:bCs/>
          <w:lang w:val="en-US" w:eastAsia="zh-CN"/>
        </w:rPr>
        <w:t>Proposal 1:</w:t>
      </w:r>
      <w:r>
        <w:rPr>
          <w:b/>
          <w:bCs/>
          <w:lang w:val="en-US" w:eastAsia="zh-CN"/>
        </w:rPr>
        <w:t xml:space="preserve"> U</w:t>
      </w:r>
      <w:r>
        <w:rPr>
          <w:rFonts w:hint="eastAsia"/>
          <w:b/>
          <w:bCs/>
          <w:lang w:val="en-US" w:eastAsia="zh-CN"/>
        </w:rPr>
        <w:t>pdate description of RACH report by clarify</w:t>
      </w:r>
      <w:r>
        <w:rPr>
          <w:b/>
          <w:bCs/>
          <w:lang w:val="en-US" w:eastAsia="zh-CN"/>
        </w:rPr>
        <w:t>ing</w:t>
      </w:r>
      <w:r>
        <w:rPr>
          <w:rFonts w:hint="eastAsia"/>
          <w:b/>
          <w:bCs/>
          <w:lang w:val="en-US" w:eastAsia="zh-CN"/>
        </w:rPr>
        <w:t xml:space="preserve"> the feature includes e.g. Cross RAT RA reporting and RACH Report retrieval in split architecture.</w:t>
      </w:r>
    </w:p>
    <w:p>
      <w:pPr>
        <w:rPr>
          <w:b/>
          <w:bCs/>
          <w:lang w:val="en-US" w:eastAsia="zh-CN"/>
        </w:rPr>
      </w:pPr>
      <w:r>
        <w:rPr>
          <w:rFonts w:hint="eastAsia"/>
          <w:b/>
          <w:bCs/>
          <w:lang w:val="en-US" w:eastAsia="zh-CN"/>
        </w:rPr>
        <w:t>Based on above analysis and update, we</w:t>
      </w:r>
      <w:r>
        <w:rPr>
          <w:b/>
          <w:bCs/>
          <w:lang w:val="en-US" w:eastAsia="zh-CN"/>
        </w:rPr>
        <w:t xml:space="preserve"> have the following</w:t>
      </w:r>
      <w:r>
        <w:rPr>
          <w:rFonts w:hint="eastAsia"/>
          <w:b/>
          <w:bCs/>
          <w:lang w:val="en-US" w:eastAsia="zh-CN"/>
        </w:rPr>
        <w:t xml:space="preserve"> propos</w:t>
      </w:r>
      <w:r>
        <w:rPr>
          <w:b/>
          <w:bCs/>
          <w:lang w:val="en-US" w:eastAsia="zh-CN"/>
        </w:rPr>
        <w:t>als</w:t>
      </w:r>
      <w:r>
        <w:rPr>
          <w:rFonts w:hint="eastAsia"/>
          <w:b/>
          <w:bCs/>
          <w:lang w:val="en-US" w:eastAsia="zh-CN"/>
        </w:rPr>
        <w:t xml:space="preserve">: </w:t>
      </w:r>
    </w:p>
    <w:p>
      <w:pPr>
        <w:rPr>
          <w:b/>
          <w:bCs/>
          <w:lang w:val="en-US" w:eastAsia="zh-CN"/>
        </w:rPr>
      </w:pPr>
      <w:r>
        <w:rPr>
          <w:rFonts w:hint="eastAsia"/>
          <w:b/>
          <w:bCs/>
          <w:lang w:val="en-US" w:eastAsia="zh-CN"/>
        </w:rPr>
        <w:t>Proposal 2:</w:t>
      </w:r>
      <w:r>
        <w:rPr>
          <w:b/>
          <w:bCs/>
          <w:lang w:val="en-US" w:eastAsia="zh-CN"/>
        </w:rPr>
        <w:t xml:space="preserve"> R</w:t>
      </w:r>
      <w:r>
        <w:rPr>
          <w:rFonts w:hint="eastAsia"/>
          <w:b/>
          <w:bCs/>
          <w:lang w:val="en-US" w:eastAsia="zh-CN"/>
        </w:rPr>
        <w:t>emove all three Editor</w:t>
      </w:r>
      <w:r>
        <w:rPr>
          <w:b/>
          <w:bCs/>
          <w:lang w:val="en-US" w:eastAsia="zh-CN"/>
        </w:rPr>
        <w:t>’</w:t>
      </w:r>
      <w:r>
        <w:rPr>
          <w:rFonts w:hint="eastAsia"/>
          <w:b/>
          <w:bCs/>
          <w:lang w:val="en-US" w:eastAsia="zh-CN"/>
        </w:rPr>
        <w:t>s Notes in the objective part.</w:t>
      </w:r>
    </w:p>
    <w:p>
      <w:pPr>
        <w:rPr>
          <w:rFonts w:hint="eastAsia"/>
          <w:b/>
          <w:iCs/>
          <w:lang w:val="en-US" w:eastAsia="zh-CN"/>
        </w:rPr>
      </w:pPr>
      <w:r>
        <w:rPr>
          <w:rFonts w:hint="eastAsia"/>
          <w:b/>
          <w:iCs/>
          <w:lang w:val="en-US" w:eastAsia="zh-CN"/>
        </w:rPr>
        <w:t xml:space="preserve">Proposal 3: </w:t>
      </w:r>
      <w:r>
        <w:rPr>
          <w:b/>
          <w:iCs/>
          <w:lang w:val="en-US" w:eastAsia="zh-CN"/>
        </w:rPr>
        <w:t>Adop</w:t>
      </w:r>
      <w:r>
        <w:rPr>
          <w:rFonts w:hint="eastAsia"/>
          <w:b/>
          <w:iCs/>
          <w:lang w:val="en-US" w:eastAsia="zh-CN"/>
        </w:rPr>
        <w:t>t</w:t>
      </w:r>
      <w:r>
        <w:rPr>
          <w:b/>
          <w:iCs/>
          <w:lang w:val="en-US" w:eastAsia="zh-CN"/>
        </w:rPr>
        <w:t xml:space="preserve"> the</w:t>
      </w:r>
      <w:r>
        <w:rPr>
          <w:rFonts w:hint="eastAsia"/>
          <w:b/>
          <w:iCs/>
          <w:lang w:val="en-US" w:eastAsia="zh-CN"/>
        </w:rPr>
        <w:t xml:space="preserve"> updated objective part in the Annex for Rel-18 SON / MDT further enhancements.</w:t>
      </w:r>
    </w:p>
    <w:p>
      <w:pPr>
        <w:pStyle w:val="2"/>
      </w:pPr>
      <w:bookmarkStart w:id="2" w:name="_Hlk527071819"/>
      <w:r>
        <w:t>3</w:t>
      </w:r>
      <w:r>
        <w:tab/>
      </w:r>
      <w:r>
        <w:t>Conclusions</w:t>
      </w:r>
    </w:p>
    <w:bookmarkEnd w:id="2"/>
    <w:p>
      <w:pPr>
        <w:pStyle w:val="59"/>
        <w:ind w:left="0" w:firstLine="0"/>
      </w:pPr>
      <w:r>
        <w:t xml:space="preserve">In this contribution, </w:t>
      </w:r>
      <w:r>
        <w:rPr>
          <w:lang w:eastAsia="zh-CN"/>
        </w:rPr>
        <w:t>we discussed the WID on further enhancement of data collection for SON/MDT, and proposed the following</w:t>
      </w:r>
      <w:r>
        <w:t>:</w:t>
      </w:r>
    </w:p>
    <w:p>
      <w:pPr>
        <w:rPr>
          <w:b/>
          <w:bCs/>
          <w:lang w:val="en-US" w:eastAsia="zh-CN"/>
        </w:rPr>
      </w:pPr>
      <w:r>
        <w:rPr>
          <w:rFonts w:hint="eastAsia"/>
          <w:b/>
          <w:bCs/>
          <w:lang w:val="en-US" w:eastAsia="zh-CN"/>
        </w:rPr>
        <w:t>Proposal 1:</w:t>
      </w:r>
      <w:r>
        <w:rPr>
          <w:b/>
          <w:bCs/>
          <w:lang w:val="en-US" w:eastAsia="zh-CN"/>
        </w:rPr>
        <w:t xml:space="preserve"> U</w:t>
      </w:r>
      <w:r>
        <w:rPr>
          <w:rFonts w:hint="eastAsia"/>
          <w:b/>
          <w:bCs/>
          <w:lang w:val="en-US" w:eastAsia="zh-CN"/>
        </w:rPr>
        <w:t>pdate description of RACH report by clarify</w:t>
      </w:r>
      <w:r>
        <w:rPr>
          <w:b/>
          <w:bCs/>
          <w:lang w:val="en-US" w:eastAsia="zh-CN"/>
        </w:rPr>
        <w:t>ing</w:t>
      </w:r>
      <w:r>
        <w:rPr>
          <w:rFonts w:hint="eastAsia"/>
          <w:b/>
          <w:bCs/>
          <w:lang w:val="en-US" w:eastAsia="zh-CN"/>
        </w:rPr>
        <w:t xml:space="preserve"> the feature includes e.g. Cross RAT RA reporting and RACH Report retrieval in split architecture.</w:t>
      </w:r>
    </w:p>
    <w:p>
      <w:pPr>
        <w:rPr>
          <w:lang w:val="en-US" w:eastAsia="zh-CN"/>
        </w:rPr>
      </w:pPr>
      <w:r>
        <w:rPr>
          <w:rFonts w:hint="eastAsia"/>
          <w:b/>
          <w:bCs/>
          <w:lang w:val="en-US" w:eastAsia="zh-CN"/>
        </w:rPr>
        <w:t>Proposal 2:</w:t>
      </w:r>
      <w:r>
        <w:rPr>
          <w:b/>
          <w:bCs/>
          <w:lang w:val="en-US" w:eastAsia="zh-CN"/>
        </w:rPr>
        <w:t xml:space="preserve"> R</w:t>
      </w:r>
      <w:r>
        <w:rPr>
          <w:rFonts w:hint="eastAsia"/>
          <w:b/>
          <w:bCs/>
          <w:lang w:val="en-US" w:eastAsia="zh-CN"/>
        </w:rPr>
        <w:t>emove all three Editor</w:t>
      </w:r>
      <w:r>
        <w:rPr>
          <w:b/>
          <w:bCs/>
          <w:lang w:val="en-US" w:eastAsia="zh-CN"/>
        </w:rPr>
        <w:t>’</w:t>
      </w:r>
      <w:r>
        <w:rPr>
          <w:rFonts w:hint="eastAsia"/>
          <w:b/>
          <w:bCs/>
          <w:lang w:val="en-US" w:eastAsia="zh-CN"/>
        </w:rPr>
        <w:t>s Notes in the objective part.</w:t>
      </w:r>
    </w:p>
    <w:p>
      <w:pPr>
        <w:rPr>
          <w:b/>
          <w:iCs/>
          <w:lang w:val="en-US" w:eastAsia="zh-CN"/>
        </w:rPr>
      </w:pPr>
      <w:r>
        <w:rPr>
          <w:rFonts w:hint="eastAsia"/>
          <w:b/>
          <w:iCs/>
          <w:lang w:val="en-US" w:eastAsia="zh-CN"/>
        </w:rPr>
        <w:t xml:space="preserve">Proposal 3: </w:t>
      </w:r>
      <w:r>
        <w:rPr>
          <w:b/>
          <w:iCs/>
          <w:lang w:val="en-US" w:eastAsia="zh-CN"/>
        </w:rPr>
        <w:t>Adop</w:t>
      </w:r>
      <w:r>
        <w:rPr>
          <w:rFonts w:hint="eastAsia"/>
          <w:b/>
          <w:iCs/>
          <w:lang w:val="en-US" w:eastAsia="zh-CN"/>
        </w:rPr>
        <w:t xml:space="preserve">t </w:t>
      </w:r>
      <w:r>
        <w:rPr>
          <w:b/>
          <w:iCs/>
          <w:lang w:val="en-US" w:eastAsia="zh-CN"/>
        </w:rPr>
        <w:t xml:space="preserve">the </w:t>
      </w:r>
      <w:r>
        <w:rPr>
          <w:rFonts w:hint="eastAsia"/>
          <w:b/>
          <w:iCs/>
          <w:lang w:val="en-US" w:eastAsia="zh-CN"/>
        </w:rPr>
        <w:t>updated objective part in the Annex for Rel-18 SON / MDT further enhancements.</w:t>
      </w:r>
    </w:p>
    <w:p>
      <w:pPr>
        <w:pStyle w:val="2"/>
        <w:rPr>
          <w:lang w:val="en-US" w:eastAsia="zh-CN"/>
        </w:rPr>
      </w:pPr>
      <w:r>
        <w:rPr>
          <w:rFonts w:hint="eastAsia"/>
          <w:lang w:val="en-US" w:eastAsia="zh-CN"/>
        </w:rPr>
        <w:t>Annex Update of objective part for WID</w:t>
      </w:r>
    </w:p>
    <w:p>
      <w:pPr>
        <w:spacing w:before="120" w:line="280" w:lineRule="atLeast"/>
      </w:pPr>
      <w:r>
        <w:t xml:space="preserve">The objective of this work item is to specify </w:t>
      </w:r>
      <w:r>
        <w:rPr>
          <w:rFonts w:hint="eastAsia"/>
        </w:rPr>
        <w:t xml:space="preserve">data collection enhancement in NR </w:t>
      </w:r>
      <w:r>
        <w:t>for SON/MDT purpose</w:t>
      </w:r>
      <w:r>
        <w:rPr>
          <w:rFonts w:hint="eastAsia"/>
        </w:rPr>
        <w:t xml:space="preserve">. </w:t>
      </w:r>
      <w:r>
        <w:t>The specific objectives of this work item are [RAN3, RAN2]:</w:t>
      </w:r>
    </w:p>
    <w:p>
      <w:pPr>
        <w:spacing w:before="120" w:line="280" w:lineRule="atLeast"/>
        <w:rPr>
          <w:lang w:val="en-US" w:eastAsia="zh-CN"/>
        </w:rPr>
      </w:pPr>
      <w:r>
        <w:t>- Support of data collection for SON features, including</w:t>
      </w:r>
      <w:r>
        <w:rPr>
          <w:rFonts w:hint="eastAsia"/>
        </w:rPr>
        <w:t xml:space="preserve"> </w:t>
      </w:r>
      <w:r>
        <w:t>inter-RAT Successful Handover Report (SHR)</w:t>
      </w:r>
      <w:r>
        <w:rPr>
          <w:rFonts w:hint="eastAsia"/>
        </w:rPr>
        <w:t xml:space="preserve">, </w:t>
      </w:r>
      <w:r>
        <w:t>MRO for</w:t>
      </w:r>
      <w:r>
        <w:rPr>
          <w:rFonts w:hint="eastAsia"/>
        </w:rPr>
        <w:t xml:space="preserve"> </w:t>
      </w:r>
      <w:r>
        <w:t>MR-DC SCG failure scenario</w:t>
      </w:r>
      <w:r>
        <w:rPr>
          <w:rFonts w:hint="eastAsia"/>
        </w:rPr>
        <w:t xml:space="preserve"> and </w:t>
      </w:r>
      <w:r>
        <w:t>NR-U</w:t>
      </w:r>
      <w:r>
        <w:rPr>
          <w:rFonts w:hint="eastAsia"/>
        </w:rPr>
        <w:t xml:space="preserve">, and </w:t>
      </w:r>
      <w:r>
        <w:t>MRO enhancement for inter-system handover voice fallback</w:t>
      </w:r>
      <w:r>
        <w:rPr>
          <w:rFonts w:hint="eastAsia"/>
          <w:lang w:val="en-US" w:eastAsia="zh-CN"/>
        </w:rPr>
        <w:t xml:space="preserve"> :</w:t>
      </w:r>
    </w:p>
    <w:p>
      <w:pPr>
        <w:pStyle w:val="77"/>
        <w:numPr>
          <w:ilvl w:val="0"/>
          <w:numId w:val="3"/>
        </w:numPr>
        <w:spacing w:before="120" w:line="280" w:lineRule="atLeast"/>
      </w:pPr>
      <w:r>
        <w:t>Specification of the UE reporting necessary to enhance the mobility parameter tuning [RAN2]</w:t>
      </w:r>
    </w:p>
    <w:p>
      <w:pPr>
        <w:pStyle w:val="77"/>
        <w:numPr>
          <w:ilvl w:val="0"/>
          <w:numId w:val="3"/>
        </w:numPr>
        <w:spacing w:before="120" w:line="280" w:lineRule="atLeast"/>
      </w:pPr>
      <w:r>
        <w:t xml:space="preserve">Specification of the inter-node information exchange, including possible enhancements to interfaces    </w:t>
      </w:r>
      <w:r>
        <w:br w:type="textWrapping"/>
      </w:r>
      <w:r>
        <w:t>[RAN3]</w:t>
      </w:r>
    </w:p>
    <w:p>
      <w:pPr>
        <w:spacing w:before="120" w:line="280" w:lineRule="atLeast"/>
        <w:rPr>
          <w:del w:id="0" w:author="ZTE" w:date="2022-05-30T20:17:21Z"/>
          <w:color w:val="0000FF"/>
        </w:rPr>
      </w:pPr>
      <w:del w:id="1" w:author="ZTE" w:date="2022-05-30T20:17:20Z">
        <w:r>
          <w:rPr>
            <w:color w:val="000000" w:themeColor="text1"/>
            <w14:textFill>
              <w14:solidFill>
                <w14:schemeClr w14:val="tx1"/>
              </w14:solidFill>
            </w14:textFill>
          </w:rPr>
          <w:delText>Editor’s Note1: Revisit in RAN#96 regarding aspects of MLB</w:delText>
        </w:r>
      </w:del>
      <w:del w:id="2" w:author="ZTE" w:date="2022-05-30T20:17:20Z">
        <w:r>
          <w:rPr>
            <w:rFonts w:hint="eastAsia"/>
            <w:color w:val="000000" w:themeColor="text1"/>
            <w14:textFill>
              <w14:solidFill>
                <w14:schemeClr w14:val="tx1"/>
              </w14:solidFill>
            </w14:textFill>
          </w:rPr>
          <w:delText xml:space="preserve"> for NR-U and</w:delText>
        </w:r>
      </w:del>
      <w:del w:id="3" w:author="ZTE" w:date="2022-05-30T20:17:20Z">
        <w:r>
          <w:rPr>
            <w:color w:val="000000" w:themeColor="text1"/>
            <w14:textFill>
              <w14:solidFill>
                <w14:schemeClr w14:val="tx1"/>
              </w14:solidFill>
            </w14:textFill>
          </w:rPr>
          <w:delText xml:space="preserve"> NR-U scope for RAN2.</w:delText>
        </w:r>
      </w:del>
    </w:p>
    <w:p>
      <w:pPr>
        <w:spacing w:before="120" w:line="280" w:lineRule="atLeast"/>
      </w:pPr>
      <w:r>
        <w:rPr>
          <w:rFonts w:hint="eastAsia"/>
        </w:rPr>
        <w:t xml:space="preserve">- </w:t>
      </w:r>
      <w:r>
        <w:t>Support of SON/MDT enhancements for [RAN3, RAN2]:</w:t>
      </w:r>
    </w:p>
    <w:p>
      <w:pPr>
        <w:pStyle w:val="77"/>
        <w:numPr>
          <w:ilvl w:val="0"/>
          <w:numId w:val="4"/>
        </w:numPr>
        <w:spacing w:before="120" w:line="280" w:lineRule="atLeast"/>
      </w:pPr>
      <w:r>
        <w:rPr>
          <w:rFonts w:hint="eastAsia"/>
        </w:rPr>
        <w:t xml:space="preserve">MR-DC </w:t>
      </w:r>
      <w:r>
        <w:t>CPAC</w:t>
      </w:r>
    </w:p>
    <w:p>
      <w:pPr>
        <w:pStyle w:val="77"/>
        <w:numPr>
          <w:ilvl w:val="0"/>
          <w:numId w:val="4"/>
        </w:numPr>
        <w:spacing w:before="120" w:line="280" w:lineRule="atLeast"/>
      </w:pPr>
      <w:r>
        <w:rPr>
          <w:rFonts w:hint="eastAsia"/>
        </w:rPr>
        <w:t>S</w:t>
      </w:r>
      <w:r>
        <w:t>uccessful PScell change report</w:t>
      </w:r>
    </w:p>
    <w:p>
      <w:pPr>
        <w:pStyle w:val="77"/>
        <w:numPr>
          <w:ilvl w:val="0"/>
          <w:numId w:val="4"/>
        </w:numPr>
        <w:spacing w:before="120" w:line="280" w:lineRule="atLeast"/>
      </w:pPr>
      <w:r>
        <w:t xml:space="preserve">NPN </w:t>
      </w:r>
    </w:p>
    <w:p>
      <w:pPr>
        <w:pStyle w:val="77"/>
        <w:numPr>
          <w:ilvl w:val="0"/>
          <w:numId w:val="4"/>
        </w:numPr>
        <w:spacing w:before="120" w:line="280" w:lineRule="atLeast"/>
      </w:pPr>
      <w:r>
        <w:t>RACH report</w:t>
      </w:r>
      <w:r>
        <w:rPr>
          <w:rFonts w:hint="eastAsia"/>
          <w:lang w:val="en-US" w:eastAsia="zh-CN"/>
        </w:rPr>
        <w:t xml:space="preserve"> </w:t>
      </w:r>
      <w:ins w:id="4" w:author="ZTE" w:date="2022-05-30T20:17:13Z">
        <w:r>
          <w:rPr>
            <w:rFonts w:hint="eastAsia"/>
            <w:lang w:val="en-US" w:eastAsia="zh-CN"/>
          </w:rPr>
          <w:t>(e.g RACH Report retrieval in split architecture, Cross RAT RA reporting)</w:t>
        </w:r>
      </w:ins>
    </w:p>
    <w:p>
      <w:pPr>
        <w:pStyle w:val="77"/>
        <w:numPr>
          <w:ilvl w:val="0"/>
          <w:numId w:val="4"/>
        </w:numPr>
        <w:spacing w:before="120" w:line="280" w:lineRule="atLeast"/>
      </w:pPr>
      <w:r>
        <w:t>fast MCG recovery</w:t>
      </w:r>
    </w:p>
    <w:p>
      <w:pPr>
        <w:spacing w:before="120" w:line="280" w:lineRule="atLeast"/>
        <w:rPr>
          <w:del w:id="5" w:author="ZTE" w:date="2022-05-30T20:17:27Z"/>
        </w:rPr>
      </w:pPr>
      <w:del w:id="6" w:author="ZTE" w:date="2022-05-30T20:17:27Z">
        <w:r>
          <w:rPr>
            <w:color w:val="000000" w:themeColor="text1"/>
            <w14:textFill>
              <w14:solidFill>
                <w14:schemeClr w14:val="tx1"/>
              </w14:solidFill>
            </w14:textFill>
          </w:rPr>
          <w:delText>Editor’s Note2: Revisit in RAN#96 to clarify the detailed scope for RACH report</w:delText>
        </w:r>
      </w:del>
    </w:p>
    <w:p>
      <w:pPr>
        <w:spacing w:before="120" w:line="280" w:lineRule="atLeast"/>
      </w:pPr>
      <w:r>
        <w:t>- Support of signaling based logged MDT override protection to address the scenario where the signaling based MDT is configured in E-UTRAN when [RAN2, RAN3]:</w:t>
      </w:r>
    </w:p>
    <w:p>
      <w:pPr>
        <w:pStyle w:val="77"/>
        <w:numPr>
          <w:ilvl w:val="0"/>
          <w:numId w:val="5"/>
        </w:numPr>
        <w:spacing w:before="120" w:line="280" w:lineRule="atLeast"/>
      </w:pPr>
      <w:r>
        <w:t xml:space="preserve">UE reselects to NR while logged measurements are collected </w:t>
      </w:r>
    </w:p>
    <w:p>
      <w:pPr>
        <w:pStyle w:val="77"/>
        <w:numPr>
          <w:ilvl w:val="0"/>
          <w:numId w:val="5"/>
        </w:numPr>
        <w:spacing w:before="120" w:line="280" w:lineRule="atLeast"/>
      </w:pPr>
      <w:r>
        <w:t>UE reselects to NR after logged measurements are collected and before uploading the logged MDT report.</w:t>
      </w:r>
    </w:p>
    <w:p>
      <w:pPr>
        <w:spacing w:before="120" w:line="280" w:lineRule="atLeast"/>
      </w:pPr>
      <w:r>
        <w:t>If needed, co-operate with RAN1, SA2, SA5, CT4. </w:t>
      </w:r>
    </w:p>
    <w:p>
      <w:pPr>
        <w:spacing w:before="120" w:line="280" w:lineRule="atLeast"/>
        <w:rPr>
          <w:del w:id="7" w:author="ZTE" w:date="2022-05-30T20:17:32Z"/>
        </w:rPr>
      </w:pPr>
      <w:del w:id="8" w:author="ZTE" w:date="2022-05-30T20:17:32Z">
        <w:r>
          <w:rPr>
            <w:rFonts w:hint="eastAsia"/>
            <w:color w:val="000000" w:themeColor="text1"/>
            <w14:textFill>
              <w14:solidFill>
                <w14:schemeClr w14:val="tx1"/>
              </w14:solidFill>
            </w14:textFill>
          </w:rPr>
          <w:delText>Editor</w:delText>
        </w:r>
      </w:del>
      <w:del w:id="9" w:author="ZTE" w:date="2022-05-30T20:17:32Z">
        <w:r>
          <w:rPr>
            <w:color w:val="000000" w:themeColor="text1"/>
            <w14:textFill>
              <w14:solidFill>
                <w14:schemeClr w14:val="tx1"/>
              </w14:solidFill>
            </w14:textFill>
          </w:rPr>
          <w:delText>’</w:delText>
        </w:r>
      </w:del>
      <w:del w:id="10" w:author="ZTE" w:date="2022-05-30T20:17:32Z">
        <w:r>
          <w:rPr>
            <w:rFonts w:hint="eastAsia"/>
            <w:color w:val="000000" w:themeColor="text1"/>
            <w14:textFill>
              <w14:solidFill>
                <w14:schemeClr w14:val="tx1"/>
              </w14:solidFill>
            </w14:textFill>
          </w:rPr>
          <w:delText>s N</w:delText>
        </w:r>
      </w:del>
      <w:del w:id="11" w:author="ZTE" w:date="2022-05-30T20:17:32Z">
        <w:r>
          <w:rPr>
            <w:color w:val="000000" w:themeColor="text1"/>
            <w14:textFill>
              <w14:solidFill>
                <w14:schemeClr w14:val="tx1"/>
              </w14:solidFill>
            </w14:textFill>
          </w:rPr>
          <w:delText>ote3</w:delText>
        </w:r>
      </w:del>
      <w:del w:id="12" w:author="ZTE" w:date="2022-05-30T20:17:32Z">
        <w:r>
          <w:rPr>
            <w:rFonts w:hint="eastAsia"/>
            <w:color w:val="000000" w:themeColor="text1"/>
            <w14:textFill>
              <w14:solidFill>
                <w14:schemeClr w14:val="tx1"/>
              </w14:solidFill>
            </w14:textFill>
          </w:rPr>
          <w:delText xml:space="preserve">: </w:delText>
        </w:r>
      </w:del>
      <w:del w:id="13" w:author="ZTE" w:date="2022-05-30T20:17:32Z">
        <w:r>
          <w:rPr>
            <w:color w:val="000000" w:themeColor="text1"/>
            <w14:textFill>
              <w14:solidFill>
                <w14:schemeClr w14:val="tx1"/>
              </w14:solidFill>
            </w14:textFill>
          </w:rPr>
          <w:delText xml:space="preserve">All the editor notes in the WID are to be removed before the Rel-18 SON/MDT WI starts, e.g., at </w:delText>
        </w:r>
      </w:del>
      <w:del w:id="14" w:author="ZTE" w:date="2022-05-30T20:17:32Z">
        <w:r>
          <w:rPr>
            <w:rFonts w:hint="eastAsia"/>
            <w:color w:val="000000" w:themeColor="text1"/>
            <w14:textFill>
              <w14:solidFill>
                <w14:schemeClr w14:val="tx1"/>
              </w14:solidFill>
            </w14:textFill>
          </w:rPr>
          <w:delText>RAN#96.</w:delText>
        </w:r>
      </w:del>
    </w:p>
    <w:p>
      <w:pPr>
        <w:rPr>
          <w:lang w:val="en-US" w:eastAsia="zh-CN"/>
        </w:rPr>
      </w:pPr>
      <w:bookmarkStart w:id="3" w:name="_GoBack"/>
      <w:bookmarkEnd w:id="3"/>
    </w:p>
    <w:sectPr>
      <w:footnotePr>
        <w:numRestart w:val="eachSect"/>
      </w:footnotePr>
      <w:pgSz w:w="11907" w:h="16840"/>
      <w:pgMar w:top="1411" w:right="1138" w:bottom="1138" w:left="1138" w:header="850" w:footer="346"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roma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New York">
    <w:altName w:val="Times New Roman"/>
    <w:panose1 w:val="02040503060506020304"/>
    <w:charset w:val="00"/>
    <w:family w:val="roman"/>
    <w:pitch w:val="default"/>
    <w:sig w:usb0="00000000" w:usb1="00000000" w:usb2="00000000" w:usb3="00000000" w:csb0="00000001" w:csb1="00000000"/>
  </w:font>
  <w:font w:name="Malgun Gothic">
    <w:panose1 w:val="020B0503020000020004"/>
    <w:charset w:val="81"/>
    <w:family w:val="swiss"/>
    <w:pitch w:val="default"/>
    <w:sig w:usb0="900002AF" w:usb1="01D77CFB" w:usb2="00000012" w:usb3="00000000" w:csb0="0008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F2B0B"/>
    <w:multiLevelType w:val="multilevel"/>
    <w:tmpl w:val="042F2B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A5341F7"/>
    <w:multiLevelType w:val="singleLevel"/>
    <w:tmpl w:val="0A5341F7"/>
    <w:lvl w:ilvl="0" w:tentative="0">
      <w:start w:val="1"/>
      <w:numFmt w:val="decimal"/>
      <w:pStyle w:val="98"/>
      <w:lvlText w:val="[%1]"/>
      <w:lvlJc w:val="left"/>
      <w:pPr>
        <w:tabs>
          <w:tab w:val="left" w:pos="567"/>
        </w:tabs>
        <w:ind w:left="567" w:hanging="567"/>
      </w:pPr>
      <w:rPr>
        <w:rFonts w:hint="default"/>
      </w:rPr>
    </w:lvl>
  </w:abstractNum>
  <w:abstractNum w:abstractNumId="2">
    <w:nsid w:val="521F44A7"/>
    <w:multiLevelType w:val="multilevel"/>
    <w:tmpl w:val="521F44A7"/>
    <w:lvl w:ilvl="0" w:tentative="0">
      <w:start w:val="1"/>
      <w:numFmt w:val="bullet"/>
      <w:pStyle w:val="10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5BD01610"/>
    <w:multiLevelType w:val="multilevel"/>
    <w:tmpl w:val="5BD01610"/>
    <w:lvl w:ilvl="0" w:tentative="0">
      <w:start w:val="1"/>
      <w:numFmt w:val="bullet"/>
      <w:lvlText w:val=""/>
      <w:lvlJc w:val="left"/>
      <w:pPr>
        <w:ind w:left="1440" w:hanging="360"/>
      </w:pPr>
      <w:rPr>
        <w:rFonts w:hint="default" w:ascii="Symbol" w:hAnsi="Symbol"/>
      </w:rPr>
    </w:lvl>
    <w:lvl w:ilvl="1" w:tentative="0">
      <w:start w:val="1"/>
      <w:numFmt w:val="bullet"/>
      <w:lvlText w:val="o"/>
      <w:lvlJc w:val="left"/>
      <w:pPr>
        <w:ind w:left="2160" w:hanging="360"/>
      </w:pPr>
      <w:rPr>
        <w:rFonts w:hint="default" w:ascii="Courier New" w:hAnsi="Courier New" w:cs="Courier New"/>
      </w:rPr>
    </w:lvl>
    <w:lvl w:ilvl="2" w:tentative="0">
      <w:start w:val="1"/>
      <w:numFmt w:val="bullet"/>
      <w:lvlText w:val=""/>
      <w:lvlJc w:val="left"/>
      <w:pPr>
        <w:ind w:left="2880" w:hanging="360"/>
      </w:pPr>
      <w:rPr>
        <w:rFonts w:hint="default" w:ascii="Wingdings" w:hAnsi="Wingdings"/>
      </w:rPr>
    </w:lvl>
    <w:lvl w:ilvl="3" w:tentative="0">
      <w:start w:val="1"/>
      <w:numFmt w:val="bullet"/>
      <w:lvlText w:val=""/>
      <w:lvlJc w:val="left"/>
      <w:pPr>
        <w:ind w:left="3600" w:hanging="360"/>
      </w:pPr>
      <w:rPr>
        <w:rFonts w:hint="default" w:ascii="Symbol" w:hAnsi="Symbol"/>
      </w:rPr>
    </w:lvl>
    <w:lvl w:ilvl="4" w:tentative="0">
      <w:start w:val="1"/>
      <w:numFmt w:val="bullet"/>
      <w:lvlText w:val="o"/>
      <w:lvlJc w:val="left"/>
      <w:pPr>
        <w:ind w:left="4320" w:hanging="360"/>
      </w:pPr>
      <w:rPr>
        <w:rFonts w:hint="default" w:ascii="Courier New" w:hAnsi="Courier New" w:cs="Courier New"/>
      </w:rPr>
    </w:lvl>
    <w:lvl w:ilvl="5" w:tentative="0">
      <w:start w:val="1"/>
      <w:numFmt w:val="bullet"/>
      <w:lvlText w:val=""/>
      <w:lvlJc w:val="left"/>
      <w:pPr>
        <w:ind w:left="5040" w:hanging="360"/>
      </w:pPr>
      <w:rPr>
        <w:rFonts w:hint="default" w:ascii="Wingdings" w:hAnsi="Wingdings"/>
      </w:rPr>
    </w:lvl>
    <w:lvl w:ilvl="6" w:tentative="0">
      <w:start w:val="1"/>
      <w:numFmt w:val="bullet"/>
      <w:lvlText w:val=""/>
      <w:lvlJc w:val="left"/>
      <w:pPr>
        <w:ind w:left="5760" w:hanging="360"/>
      </w:pPr>
      <w:rPr>
        <w:rFonts w:hint="default" w:ascii="Symbol" w:hAnsi="Symbol"/>
      </w:rPr>
    </w:lvl>
    <w:lvl w:ilvl="7" w:tentative="0">
      <w:start w:val="1"/>
      <w:numFmt w:val="bullet"/>
      <w:lvlText w:val="o"/>
      <w:lvlJc w:val="left"/>
      <w:pPr>
        <w:ind w:left="6480" w:hanging="360"/>
      </w:pPr>
      <w:rPr>
        <w:rFonts w:hint="default" w:ascii="Courier New" w:hAnsi="Courier New" w:cs="Courier New"/>
      </w:rPr>
    </w:lvl>
    <w:lvl w:ilvl="8" w:tentative="0">
      <w:start w:val="1"/>
      <w:numFmt w:val="bullet"/>
      <w:lvlText w:val=""/>
      <w:lvlJc w:val="left"/>
      <w:pPr>
        <w:ind w:left="7200" w:hanging="360"/>
      </w:pPr>
      <w:rPr>
        <w:rFonts w:hint="default" w:ascii="Wingdings" w:hAnsi="Wingdings"/>
      </w:rPr>
    </w:lvl>
  </w:abstractNum>
  <w:abstractNum w:abstractNumId="4">
    <w:nsid w:val="6C8C0CCD"/>
    <w:multiLevelType w:val="multilevel"/>
    <w:tmpl w:val="6C8C0CCD"/>
    <w:lvl w:ilvl="0" w:tentative="0">
      <w:start w:val="1"/>
      <w:numFmt w:val="bullet"/>
      <w:lvlText w:val=""/>
      <w:lvlJc w:val="left"/>
      <w:pPr>
        <w:ind w:left="778" w:hanging="360"/>
      </w:pPr>
      <w:rPr>
        <w:rFonts w:hint="default" w:ascii="Symbol" w:hAnsi="Symbol"/>
      </w:rPr>
    </w:lvl>
    <w:lvl w:ilvl="1" w:tentative="0">
      <w:start w:val="1"/>
      <w:numFmt w:val="bullet"/>
      <w:lvlText w:val="o"/>
      <w:lvlJc w:val="left"/>
      <w:pPr>
        <w:ind w:left="1498" w:hanging="360"/>
      </w:pPr>
      <w:rPr>
        <w:rFonts w:hint="default" w:ascii="Courier New" w:hAnsi="Courier New" w:cs="Courier New"/>
      </w:rPr>
    </w:lvl>
    <w:lvl w:ilvl="2" w:tentative="0">
      <w:start w:val="1"/>
      <w:numFmt w:val="bullet"/>
      <w:lvlText w:val=""/>
      <w:lvlJc w:val="left"/>
      <w:pPr>
        <w:ind w:left="2218" w:hanging="360"/>
      </w:pPr>
      <w:rPr>
        <w:rFonts w:hint="default" w:ascii="Wingdings" w:hAnsi="Wingdings"/>
      </w:rPr>
    </w:lvl>
    <w:lvl w:ilvl="3" w:tentative="0">
      <w:start w:val="1"/>
      <w:numFmt w:val="bullet"/>
      <w:lvlText w:val=""/>
      <w:lvlJc w:val="left"/>
      <w:pPr>
        <w:ind w:left="2938" w:hanging="360"/>
      </w:pPr>
      <w:rPr>
        <w:rFonts w:hint="default" w:ascii="Symbol" w:hAnsi="Symbol"/>
      </w:rPr>
    </w:lvl>
    <w:lvl w:ilvl="4" w:tentative="0">
      <w:start w:val="1"/>
      <w:numFmt w:val="bullet"/>
      <w:lvlText w:val="o"/>
      <w:lvlJc w:val="left"/>
      <w:pPr>
        <w:ind w:left="3658" w:hanging="360"/>
      </w:pPr>
      <w:rPr>
        <w:rFonts w:hint="default" w:ascii="Courier New" w:hAnsi="Courier New" w:cs="Courier New"/>
      </w:rPr>
    </w:lvl>
    <w:lvl w:ilvl="5" w:tentative="0">
      <w:start w:val="1"/>
      <w:numFmt w:val="bullet"/>
      <w:lvlText w:val=""/>
      <w:lvlJc w:val="left"/>
      <w:pPr>
        <w:ind w:left="4378" w:hanging="360"/>
      </w:pPr>
      <w:rPr>
        <w:rFonts w:hint="default" w:ascii="Wingdings" w:hAnsi="Wingdings"/>
      </w:rPr>
    </w:lvl>
    <w:lvl w:ilvl="6" w:tentative="0">
      <w:start w:val="1"/>
      <w:numFmt w:val="bullet"/>
      <w:lvlText w:val=""/>
      <w:lvlJc w:val="left"/>
      <w:pPr>
        <w:ind w:left="5098" w:hanging="360"/>
      </w:pPr>
      <w:rPr>
        <w:rFonts w:hint="default" w:ascii="Symbol" w:hAnsi="Symbol"/>
      </w:rPr>
    </w:lvl>
    <w:lvl w:ilvl="7" w:tentative="0">
      <w:start w:val="1"/>
      <w:numFmt w:val="bullet"/>
      <w:lvlText w:val="o"/>
      <w:lvlJc w:val="left"/>
      <w:pPr>
        <w:ind w:left="5818" w:hanging="360"/>
      </w:pPr>
      <w:rPr>
        <w:rFonts w:hint="default" w:ascii="Courier New" w:hAnsi="Courier New" w:cs="Courier New"/>
      </w:rPr>
    </w:lvl>
    <w:lvl w:ilvl="8" w:tentative="0">
      <w:start w:val="1"/>
      <w:numFmt w:val="bullet"/>
      <w:lvlText w:val=""/>
      <w:lvlJc w:val="left"/>
      <w:pPr>
        <w:ind w:left="6538" w:hanging="360"/>
      </w:pPr>
      <w:rPr>
        <w:rFonts w:hint="default" w:ascii="Wingdings" w:hAnsi="Wingdings"/>
      </w:rPr>
    </w:lvl>
  </w:abstractNum>
  <w:num w:numId="1">
    <w:abstractNumId w:val="1"/>
  </w:num>
  <w:num w:numId="2">
    <w:abstractNumId w:val="2"/>
  </w:num>
  <w:num w:numId="3">
    <w:abstractNumId w:val="4"/>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03"/>
    <w:rsid w:val="00003615"/>
    <w:rsid w:val="00003EE3"/>
    <w:rsid w:val="00004FB6"/>
    <w:rsid w:val="00005468"/>
    <w:rsid w:val="000057FF"/>
    <w:rsid w:val="000065F6"/>
    <w:rsid w:val="00006BE5"/>
    <w:rsid w:val="00011479"/>
    <w:rsid w:val="000147B7"/>
    <w:rsid w:val="00014C44"/>
    <w:rsid w:val="00016035"/>
    <w:rsid w:val="00016237"/>
    <w:rsid w:val="00016798"/>
    <w:rsid w:val="00017114"/>
    <w:rsid w:val="00021915"/>
    <w:rsid w:val="00022F08"/>
    <w:rsid w:val="00023F58"/>
    <w:rsid w:val="00025DCF"/>
    <w:rsid w:val="000265DF"/>
    <w:rsid w:val="000271D0"/>
    <w:rsid w:val="000308E1"/>
    <w:rsid w:val="00030ED1"/>
    <w:rsid w:val="00030F92"/>
    <w:rsid w:val="0003187E"/>
    <w:rsid w:val="0003264B"/>
    <w:rsid w:val="00033397"/>
    <w:rsid w:val="000352A7"/>
    <w:rsid w:val="00040095"/>
    <w:rsid w:val="00042B6D"/>
    <w:rsid w:val="000439E0"/>
    <w:rsid w:val="00044DAF"/>
    <w:rsid w:val="00047D62"/>
    <w:rsid w:val="00050C0C"/>
    <w:rsid w:val="00051A6C"/>
    <w:rsid w:val="00052DFF"/>
    <w:rsid w:val="000538DD"/>
    <w:rsid w:val="00053B88"/>
    <w:rsid w:val="0005651F"/>
    <w:rsid w:val="000569E8"/>
    <w:rsid w:val="00056F76"/>
    <w:rsid w:val="00057363"/>
    <w:rsid w:val="00060999"/>
    <w:rsid w:val="000612C6"/>
    <w:rsid w:val="00063A13"/>
    <w:rsid w:val="00064098"/>
    <w:rsid w:val="00064200"/>
    <w:rsid w:val="000650FD"/>
    <w:rsid w:val="000672F4"/>
    <w:rsid w:val="00070F8B"/>
    <w:rsid w:val="00071B0F"/>
    <w:rsid w:val="0007266B"/>
    <w:rsid w:val="00072A68"/>
    <w:rsid w:val="0007425A"/>
    <w:rsid w:val="00074DF5"/>
    <w:rsid w:val="0007526E"/>
    <w:rsid w:val="00076026"/>
    <w:rsid w:val="0007657A"/>
    <w:rsid w:val="00077C2D"/>
    <w:rsid w:val="00080512"/>
    <w:rsid w:val="0008183D"/>
    <w:rsid w:val="00081B90"/>
    <w:rsid w:val="00081EB3"/>
    <w:rsid w:val="00082643"/>
    <w:rsid w:val="00084543"/>
    <w:rsid w:val="0008461E"/>
    <w:rsid w:val="00085B34"/>
    <w:rsid w:val="00086768"/>
    <w:rsid w:val="000879EE"/>
    <w:rsid w:val="00087A87"/>
    <w:rsid w:val="00090468"/>
    <w:rsid w:val="00090A6A"/>
    <w:rsid w:val="00090CB7"/>
    <w:rsid w:val="00092E65"/>
    <w:rsid w:val="0009319B"/>
    <w:rsid w:val="000946D3"/>
    <w:rsid w:val="00095D16"/>
    <w:rsid w:val="000A44ED"/>
    <w:rsid w:val="000A59F1"/>
    <w:rsid w:val="000A5BDF"/>
    <w:rsid w:val="000A6A6D"/>
    <w:rsid w:val="000A7007"/>
    <w:rsid w:val="000A705A"/>
    <w:rsid w:val="000B02AA"/>
    <w:rsid w:val="000B0B03"/>
    <w:rsid w:val="000B45B4"/>
    <w:rsid w:val="000B48A2"/>
    <w:rsid w:val="000B6574"/>
    <w:rsid w:val="000B7BCF"/>
    <w:rsid w:val="000B7BEB"/>
    <w:rsid w:val="000C26E9"/>
    <w:rsid w:val="000C3E8E"/>
    <w:rsid w:val="000C4535"/>
    <w:rsid w:val="000C482A"/>
    <w:rsid w:val="000C4E7A"/>
    <w:rsid w:val="000C522B"/>
    <w:rsid w:val="000C76FC"/>
    <w:rsid w:val="000D58AB"/>
    <w:rsid w:val="000D5FB7"/>
    <w:rsid w:val="000D7323"/>
    <w:rsid w:val="000E13D1"/>
    <w:rsid w:val="000E3990"/>
    <w:rsid w:val="000E63C9"/>
    <w:rsid w:val="000F03AB"/>
    <w:rsid w:val="000F30EE"/>
    <w:rsid w:val="000F4C5C"/>
    <w:rsid w:val="000F4D45"/>
    <w:rsid w:val="000F7BCC"/>
    <w:rsid w:val="001008AF"/>
    <w:rsid w:val="00101C48"/>
    <w:rsid w:val="00104072"/>
    <w:rsid w:val="00104606"/>
    <w:rsid w:val="001046CF"/>
    <w:rsid w:val="001062F2"/>
    <w:rsid w:val="00106399"/>
    <w:rsid w:val="00106BA3"/>
    <w:rsid w:val="00107256"/>
    <w:rsid w:val="001078AA"/>
    <w:rsid w:val="001110EC"/>
    <w:rsid w:val="001112C8"/>
    <w:rsid w:val="00112281"/>
    <w:rsid w:val="001133CF"/>
    <w:rsid w:val="00113860"/>
    <w:rsid w:val="00115C8B"/>
    <w:rsid w:val="00115C95"/>
    <w:rsid w:val="00115D93"/>
    <w:rsid w:val="0011607A"/>
    <w:rsid w:val="00116745"/>
    <w:rsid w:val="00116FFE"/>
    <w:rsid w:val="00117279"/>
    <w:rsid w:val="001178DD"/>
    <w:rsid w:val="00117AD8"/>
    <w:rsid w:val="00120DFF"/>
    <w:rsid w:val="0012144B"/>
    <w:rsid w:val="00121CB1"/>
    <w:rsid w:val="00122105"/>
    <w:rsid w:val="00122B43"/>
    <w:rsid w:val="00124633"/>
    <w:rsid w:val="00125238"/>
    <w:rsid w:val="001254F6"/>
    <w:rsid w:val="00125792"/>
    <w:rsid w:val="00126D35"/>
    <w:rsid w:val="00131909"/>
    <w:rsid w:val="001319D3"/>
    <w:rsid w:val="00131DDF"/>
    <w:rsid w:val="00131DF0"/>
    <w:rsid w:val="001320B9"/>
    <w:rsid w:val="001339FB"/>
    <w:rsid w:val="001371E7"/>
    <w:rsid w:val="00137543"/>
    <w:rsid w:val="00137928"/>
    <w:rsid w:val="00137EA8"/>
    <w:rsid w:val="001405CE"/>
    <w:rsid w:val="00140721"/>
    <w:rsid w:val="00142C4B"/>
    <w:rsid w:val="00144AA3"/>
    <w:rsid w:val="00144D17"/>
    <w:rsid w:val="001456BF"/>
    <w:rsid w:val="00145E79"/>
    <w:rsid w:val="001464C5"/>
    <w:rsid w:val="00147C83"/>
    <w:rsid w:val="00147D47"/>
    <w:rsid w:val="00150686"/>
    <w:rsid w:val="001510E8"/>
    <w:rsid w:val="00151227"/>
    <w:rsid w:val="0015231B"/>
    <w:rsid w:val="001527D8"/>
    <w:rsid w:val="00157C24"/>
    <w:rsid w:val="001620E9"/>
    <w:rsid w:val="00164813"/>
    <w:rsid w:val="00165D97"/>
    <w:rsid w:val="00166168"/>
    <w:rsid w:val="001662F0"/>
    <w:rsid w:val="0016770B"/>
    <w:rsid w:val="001678E8"/>
    <w:rsid w:val="001710F5"/>
    <w:rsid w:val="001721D3"/>
    <w:rsid w:val="00173D44"/>
    <w:rsid w:val="001741A0"/>
    <w:rsid w:val="0017441A"/>
    <w:rsid w:val="0017453F"/>
    <w:rsid w:val="001747C2"/>
    <w:rsid w:val="001747F7"/>
    <w:rsid w:val="00175347"/>
    <w:rsid w:val="001769F9"/>
    <w:rsid w:val="00176CE8"/>
    <w:rsid w:val="00177F20"/>
    <w:rsid w:val="001808D9"/>
    <w:rsid w:val="00180BCB"/>
    <w:rsid w:val="00182DA3"/>
    <w:rsid w:val="00183014"/>
    <w:rsid w:val="0018495A"/>
    <w:rsid w:val="00184BF2"/>
    <w:rsid w:val="00185BBF"/>
    <w:rsid w:val="00187E23"/>
    <w:rsid w:val="00190442"/>
    <w:rsid w:val="00190B9B"/>
    <w:rsid w:val="00191DDA"/>
    <w:rsid w:val="001929F0"/>
    <w:rsid w:val="001949E3"/>
    <w:rsid w:val="00194CD0"/>
    <w:rsid w:val="00194D46"/>
    <w:rsid w:val="001957E7"/>
    <w:rsid w:val="001971E7"/>
    <w:rsid w:val="001972FE"/>
    <w:rsid w:val="001A232E"/>
    <w:rsid w:val="001A2CC9"/>
    <w:rsid w:val="001A4AD7"/>
    <w:rsid w:val="001A4F9A"/>
    <w:rsid w:val="001A54C0"/>
    <w:rsid w:val="001A6793"/>
    <w:rsid w:val="001B244F"/>
    <w:rsid w:val="001B2BBF"/>
    <w:rsid w:val="001B3657"/>
    <w:rsid w:val="001B49C9"/>
    <w:rsid w:val="001B5581"/>
    <w:rsid w:val="001B590A"/>
    <w:rsid w:val="001B5AAE"/>
    <w:rsid w:val="001B5B19"/>
    <w:rsid w:val="001C0AA8"/>
    <w:rsid w:val="001C0C01"/>
    <w:rsid w:val="001C248C"/>
    <w:rsid w:val="001C292F"/>
    <w:rsid w:val="001C43AA"/>
    <w:rsid w:val="001C52C7"/>
    <w:rsid w:val="001C741C"/>
    <w:rsid w:val="001D0702"/>
    <w:rsid w:val="001D18B2"/>
    <w:rsid w:val="001D29FE"/>
    <w:rsid w:val="001D56D3"/>
    <w:rsid w:val="001D6C25"/>
    <w:rsid w:val="001D760B"/>
    <w:rsid w:val="001D7F65"/>
    <w:rsid w:val="001E0FD3"/>
    <w:rsid w:val="001E4806"/>
    <w:rsid w:val="001E4912"/>
    <w:rsid w:val="001E4B92"/>
    <w:rsid w:val="001E532C"/>
    <w:rsid w:val="001E617A"/>
    <w:rsid w:val="001E6457"/>
    <w:rsid w:val="001E6AB2"/>
    <w:rsid w:val="001F1382"/>
    <w:rsid w:val="001F1429"/>
    <w:rsid w:val="001F168B"/>
    <w:rsid w:val="001F210F"/>
    <w:rsid w:val="001F2502"/>
    <w:rsid w:val="001F253F"/>
    <w:rsid w:val="001F2C81"/>
    <w:rsid w:val="001F3331"/>
    <w:rsid w:val="001F35CF"/>
    <w:rsid w:val="001F6748"/>
    <w:rsid w:val="001F6F10"/>
    <w:rsid w:val="001F7022"/>
    <w:rsid w:val="001F7831"/>
    <w:rsid w:val="002008B5"/>
    <w:rsid w:val="00200D1A"/>
    <w:rsid w:val="00200F1D"/>
    <w:rsid w:val="002031B8"/>
    <w:rsid w:val="00204045"/>
    <w:rsid w:val="00205B5D"/>
    <w:rsid w:val="00206767"/>
    <w:rsid w:val="00206E5E"/>
    <w:rsid w:val="002072CC"/>
    <w:rsid w:val="00210858"/>
    <w:rsid w:val="002128CC"/>
    <w:rsid w:val="00213C24"/>
    <w:rsid w:val="00213D46"/>
    <w:rsid w:val="00213E0C"/>
    <w:rsid w:val="00215C17"/>
    <w:rsid w:val="002217E6"/>
    <w:rsid w:val="002237EF"/>
    <w:rsid w:val="00224184"/>
    <w:rsid w:val="002244A1"/>
    <w:rsid w:val="00224725"/>
    <w:rsid w:val="0022494B"/>
    <w:rsid w:val="00225357"/>
    <w:rsid w:val="00225F2E"/>
    <w:rsid w:val="0022606D"/>
    <w:rsid w:val="00226902"/>
    <w:rsid w:val="00226E7D"/>
    <w:rsid w:val="002275E7"/>
    <w:rsid w:val="00227801"/>
    <w:rsid w:val="002278C3"/>
    <w:rsid w:val="0022791B"/>
    <w:rsid w:val="00231108"/>
    <w:rsid w:val="00231D81"/>
    <w:rsid w:val="00234678"/>
    <w:rsid w:val="00235D53"/>
    <w:rsid w:val="00236209"/>
    <w:rsid w:val="002376EB"/>
    <w:rsid w:val="002419D9"/>
    <w:rsid w:val="0024207F"/>
    <w:rsid w:val="00243816"/>
    <w:rsid w:val="0024583E"/>
    <w:rsid w:val="00246142"/>
    <w:rsid w:val="0024777E"/>
    <w:rsid w:val="002516BD"/>
    <w:rsid w:val="00251EDF"/>
    <w:rsid w:val="00252BEF"/>
    <w:rsid w:val="002540C7"/>
    <w:rsid w:val="002557B4"/>
    <w:rsid w:val="002567AF"/>
    <w:rsid w:val="00260943"/>
    <w:rsid w:val="00263AAB"/>
    <w:rsid w:val="00265E79"/>
    <w:rsid w:val="0026675C"/>
    <w:rsid w:val="00266BF3"/>
    <w:rsid w:val="00266C27"/>
    <w:rsid w:val="00267351"/>
    <w:rsid w:val="00267D35"/>
    <w:rsid w:val="0027138D"/>
    <w:rsid w:val="0027153B"/>
    <w:rsid w:val="00271840"/>
    <w:rsid w:val="00272449"/>
    <w:rsid w:val="002732BE"/>
    <w:rsid w:val="002732C7"/>
    <w:rsid w:val="002747EC"/>
    <w:rsid w:val="00274877"/>
    <w:rsid w:val="0027499C"/>
    <w:rsid w:val="00274AA6"/>
    <w:rsid w:val="00275D5D"/>
    <w:rsid w:val="00276C43"/>
    <w:rsid w:val="0027754D"/>
    <w:rsid w:val="00280BE7"/>
    <w:rsid w:val="002811B9"/>
    <w:rsid w:val="00281E00"/>
    <w:rsid w:val="002820BD"/>
    <w:rsid w:val="00283130"/>
    <w:rsid w:val="00283990"/>
    <w:rsid w:val="002855BF"/>
    <w:rsid w:val="0028712E"/>
    <w:rsid w:val="002914B5"/>
    <w:rsid w:val="00291C97"/>
    <w:rsid w:val="0029305F"/>
    <w:rsid w:val="00293AC2"/>
    <w:rsid w:val="00294475"/>
    <w:rsid w:val="002946B8"/>
    <w:rsid w:val="00295297"/>
    <w:rsid w:val="00295A4D"/>
    <w:rsid w:val="002961FE"/>
    <w:rsid w:val="00296689"/>
    <w:rsid w:val="00297755"/>
    <w:rsid w:val="002A0D58"/>
    <w:rsid w:val="002A1B9E"/>
    <w:rsid w:val="002A444A"/>
    <w:rsid w:val="002A4559"/>
    <w:rsid w:val="002A7579"/>
    <w:rsid w:val="002B14C8"/>
    <w:rsid w:val="002B52BE"/>
    <w:rsid w:val="002B5B8A"/>
    <w:rsid w:val="002B5E5F"/>
    <w:rsid w:val="002B6E69"/>
    <w:rsid w:val="002B76DB"/>
    <w:rsid w:val="002B7EBE"/>
    <w:rsid w:val="002C13F0"/>
    <w:rsid w:val="002C1705"/>
    <w:rsid w:val="002C1927"/>
    <w:rsid w:val="002C4246"/>
    <w:rsid w:val="002C4D42"/>
    <w:rsid w:val="002C4F8C"/>
    <w:rsid w:val="002C6D41"/>
    <w:rsid w:val="002C7356"/>
    <w:rsid w:val="002C7DE0"/>
    <w:rsid w:val="002D2403"/>
    <w:rsid w:val="002D246E"/>
    <w:rsid w:val="002D266C"/>
    <w:rsid w:val="002D3B8F"/>
    <w:rsid w:val="002D3F37"/>
    <w:rsid w:val="002D4B89"/>
    <w:rsid w:val="002D5715"/>
    <w:rsid w:val="002D775D"/>
    <w:rsid w:val="002E08D7"/>
    <w:rsid w:val="002E0BFD"/>
    <w:rsid w:val="002E119D"/>
    <w:rsid w:val="002E14EC"/>
    <w:rsid w:val="002E385E"/>
    <w:rsid w:val="002E3DE6"/>
    <w:rsid w:val="002E5708"/>
    <w:rsid w:val="002F021A"/>
    <w:rsid w:val="002F0A30"/>
    <w:rsid w:val="002F0D22"/>
    <w:rsid w:val="002F1024"/>
    <w:rsid w:val="002F225E"/>
    <w:rsid w:val="002F5976"/>
    <w:rsid w:val="003011B2"/>
    <w:rsid w:val="0030371D"/>
    <w:rsid w:val="00303EDF"/>
    <w:rsid w:val="0030506D"/>
    <w:rsid w:val="00306F94"/>
    <w:rsid w:val="003122CD"/>
    <w:rsid w:val="003124D1"/>
    <w:rsid w:val="0031462E"/>
    <w:rsid w:val="00315964"/>
    <w:rsid w:val="00316632"/>
    <w:rsid w:val="003172DC"/>
    <w:rsid w:val="00321910"/>
    <w:rsid w:val="003223A2"/>
    <w:rsid w:val="003225A1"/>
    <w:rsid w:val="00324F5C"/>
    <w:rsid w:val="00325E3E"/>
    <w:rsid w:val="00326069"/>
    <w:rsid w:val="003268C5"/>
    <w:rsid w:val="00330D98"/>
    <w:rsid w:val="003321C5"/>
    <w:rsid w:val="003329A7"/>
    <w:rsid w:val="003331F5"/>
    <w:rsid w:val="003339FF"/>
    <w:rsid w:val="00333E58"/>
    <w:rsid w:val="003347E7"/>
    <w:rsid w:val="003350FF"/>
    <w:rsid w:val="0033558E"/>
    <w:rsid w:val="00337304"/>
    <w:rsid w:val="00343005"/>
    <w:rsid w:val="00343839"/>
    <w:rsid w:val="00345698"/>
    <w:rsid w:val="003462F2"/>
    <w:rsid w:val="003465A3"/>
    <w:rsid w:val="00347F22"/>
    <w:rsid w:val="003501F3"/>
    <w:rsid w:val="003503E3"/>
    <w:rsid w:val="00350F04"/>
    <w:rsid w:val="00351B90"/>
    <w:rsid w:val="0035462D"/>
    <w:rsid w:val="003558DB"/>
    <w:rsid w:val="00361436"/>
    <w:rsid w:val="00362876"/>
    <w:rsid w:val="00363596"/>
    <w:rsid w:val="00370105"/>
    <w:rsid w:val="00371C63"/>
    <w:rsid w:val="003735DC"/>
    <w:rsid w:val="00373976"/>
    <w:rsid w:val="003740C5"/>
    <w:rsid w:val="003746A8"/>
    <w:rsid w:val="00374F46"/>
    <w:rsid w:val="00375799"/>
    <w:rsid w:val="00376494"/>
    <w:rsid w:val="0037653C"/>
    <w:rsid w:val="00377203"/>
    <w:rsid w:val="003778A2"/>
    <w:rsid w:val="00377FA0"/>
    <w:rsid w:val="00380B2E"/>
    <w:rsid w:val="00382523"/>
    <w:rsid w:val="00382B40"/>
    <w:rsid w:val="00386152"/>
    <w:rsid w:val="00387804"/>
    <w:rsid w:val="003906BA"/>
    <w:rsid w:val="003932F5"/>
    <w:rsid w:val="003946BB"/>
    <w:rsid w:val="00396957"/>
    <w:rsid w:val="00396AD1"/>
    <w:rsid w:val="00396FE0"/>
    <w:rsid w:val="0039744A"/>
    <w:rsid w:val="00397849"/>
    <w:rsid w:val="003A1931"/>
    <w:rsid w:val="003A23B2"/>
    <w:rsid w:val="003A313B"/>
    <w:rsid w:val="003A5FB2"/>
    <w:rsid w:val="003A76A2"/>
    <w:rsid w:val="003B098B"/>
    <w:rsid w:val="003B2E96"/>
    <w:rsid w:val="003B3255"/>
    <w:rsid w:val="003B3FFD"/>
    <w:rsid w:val="003B5124"/>
    <w:rsid w:val="003C0B75"/>
    <w:rsid w:val="003C1342"/>
    <w:rsid w:val="003C18A7"/>
    <w:rsid w:val="003C2EDC"/>
    <w:rsid w:val="003C388C"/>
    <w:rsid w:val="003C4E37"/>
    <w:rsid w:val="003C6592"/>
    <w:rsid w:val="003C6BCA"/>
    <w:rsid w:val="003C745B"/>
    <w:rsid w:val="003C75A5"/>
    <w:rsid w:val="003D1968"/>
    <w:rsid w:val="003D228B"/>
    <w:rsid w:val="003D2D3C"/>
    <w:rsid w:val="003D4949"/>
    <w:rsid w:val="003D4ADC"/>
    <w:rsid w:val="003D5615"/>
    <w:rsid w:val="003D59F6"/>
    <w:rsid w:val="003D6136"/>
    <w:rsid w:val="003D710A"/>
    <w:rsid w:val="003E16BE"/>
    <w:rsid w:val="003E33BA"/>
    <w:rsid w:val="003E3FD9"/>
    <w:rsid w:val="003E4486"/>
    <w:rsid w:val="003E68F9"/>
    <w:rsid w:val="003E7482"/>
    <w:rsid w:val="003E7BDC"/>
    <w:rsid w:val="003F02A8"/>
    <w:rsid w:val="003F10E0"/>
    <w:rsid w:val="003F1397"/>
    <w:rsid w:val="003F26D4"/>
    <w:rsid w:val="003F2B05"/>
    <w:rsid w:val="003F2D3C"/>
    <w:rsid w:val="003F2FF2"/>
    <w:rsid w:val="003F4B0F"/>
    <w:rsid w:val="003F5E15"/>
    <w:rsid w:val="003F6DF5"/>
    <w:rsid w:val="0040015C"/>
    <w:rsid w:val="0040020B"/>
    <w:rsid w:val="00400E7A"/>
    <w:rsid w:val="00401855"/>
    <w:rsid w:val="00403B4F"/>
    <w:rsid w:val="004043C7"/>
    <w:rsid w:val="00405791"/>
    <w:rsid w:val="004062DC"/>
    <w:rsid w:val="00407806"/>
    <w:rsid w:val="00407AAA"/>
    <w:rsid w:val="00411A33"/>
    <w:rsid w:val="00411BA8"/>
    <w:rsid w:val="00411DB2"/>
    <w:rsid w:val="00412C38"/>
    <w:rsid w:val="00413952"/>
    <w:rsid w:val="00414983"/>
    <w:rsid w:val="00415F3E"/>
    <w:rsid w:val="00415FDF"/>
    <w:rsid w:val="00416CDA"/>
    <w:rsid w:val="00416F1F"/>
    <w:rsid w:val="00417036"/>
    <w:rsid w:val="00420AB1"/>
    <w:rsid w:val="00421504"/>
    <w:rsid w:val="00421A32"/>
    <w:rsid w:val="00421EEF"/>
    <w:rsid w:val="00424280"/>
    <w:rsid w:val="00424AE0"/>
    <w:rsid w:val="00425ECE"/>
    <w:rsid w:val="004264A5"/>
    <w:rsid w:val="004303CA"/>
    <w:rsid w:val="00432CC0"/>
    <w:rsid w:val="004354D5"/>
    <w:rsid w:val="004359C8"/>
    <w:rsid w:val="00435BA2"/>
    <w:rsid w:val="00436792"/>
    <w:rsid w:val="004407D8"/>
    <w:rsid w:val="004412DE"/>
    <w:rsid w:val="00443101"/>
    <w:rsid w:val="004434B5"/>
    <w:rsid w:val="00444CA1"/>
    <w:rsid w:val="00445BF7"/>
    <w:rsid w:val="00450AFC"/>
    <w:rsid w:val="00450F80"/>
    <w:rsid w:val="004531A5"/>
    <w:rsid w:val="00453353"/>
    <w:rsid w:val="00455198"/>
    <w:rsid w:val="00457732"/>
    <w:rsid w:val="004602CE"/>
    <w:rsid w:val="00460414"/>
    <w:rsid w:val="00461170"/>
    <w:rsid w:val="00463BC7"/>
    <w:rsid w:val="0046542D"/>
    <w:rsid w:val="00466E3A"/>
    <w:rsid w:val="0047067B"/>
    <w:rsid w:val="004710E7"/>
    <w:rsid w:val="00474953"/>
    <w:rsid w:val="00477455"/>
    <w:rsid w:val="00477576"/>
    <w:rsid w:val="00477CF1"/>
    <w:rsid w:val="0048036B"/>
    <w:rsid w:val="004822ED"/>
    <w:rsid w:val="00482A5E"/>
    <w:rsid w:val="0048479A"/>
    <w:rsid w:val="00485602"/>
    <w:rsid w:val="00485699"/>
    <w:rsid w:val="00487FB8"/>
    <w:rsid w:val="00492E13"/>
    <w:rsid w:val="00493545"/>
    <w:rsid w:val="00494A1A"/>
    <w:rsid w:val="00495070"/>
    <w:rsid w:val="00497AE9"/>
    <w:rsid w:val="004A2946"/>
    <w:rsid w:val="004A3BCC"/>
    <w:rsid w:val="004A48A7"/>
    <w:rsid w:val="004A4AD1"/>
    <w:rsid w:val="004A515C"/>
    <w:rsid w:val="004A7A4F"/>
    <w:rsid w:val="004A7D19"/>
    <w:rsid w:val="004B0BD3"/>
    <w:rsid w:val="004B2E44"/>
    <w:rsid w:val="004B31D3"/>
    <w:rsid w:val="004B554C"/>
    <w:rsid w:val="004B57D6"/>
    <w:rsid w:val="004B5ADF"/>
    <w:rsid w:val="004B60D2"/>
    <w:rsid w:val="004B724F"/>
    <w:rsid w:val="004C0C8F"/>
    <w:rsid w:val="004C102B"/>
    <w:rsid w:val="004C301C"/>
    <w:rsid w:val="004C4187"/>
    <w:rsid w:val="004C68FE"/>
    <w:rsid w:val="004D16BF"/>
    <w:rsid w:val="004D3578"/>
    <w:rsid w:val="004D380D"/>
    <w:rsid w:val="004D38F0"/>
    <w:rsid w:val="004D4097"/>
    <w:rsid w:val="004D5123"/>
    <w:rsid w:val="004D75B6"/>
    <w:rsid w:val="004D7D55"/>
    <w:rsid w:val="004E053F"/>
    <w:rsid w:val="004E213A"/>
    <w:rsid w:val="004E2DE2"/>
    <w:rsid w:val="004E2DFC"/>
    <w:rsid w:val="004E2F7A"/>
    <w:rsid w:val="004E4D65"/>
    <w:rsid w:val="004E6A1F"/>
    <w:rsid w:val="004E6E6D"/>
    <w:rsid w:val="004F2408"/>
    <w:rsid w:val="004F2D6E"/>
    <w:rsid w:val="004F2D75"/>
    <w:rsid w:val="004F2F1F"/>
    <w:rsid w:val="004F443A"/>
    <w:rsid w:val="004F4B72"/>
    <w:rsid w:val="004F4EDD"/>
    <w:rsid w:val="004F55AB"/>
    <w:rsid w:val="004F662B"/>
    <w:rsid w:val="00501102"/>
    <w:rsid w:val="00501394"/>
    <w:rsid w:val="00501990"/>
    <w:rsid w:val="00501EF9"/>
    <w:rsid w:val="00502255"/>
    <w:rsid w:val="005027E8"/>
    <w:rsid w:val="00503171"/>
    <w:rsid w:val="00503657"/>
    <w:rsid w:val="0050469C"/>
    <w:rsid w:val="00505CD0"/>
    <w:rsid w:val="00506354"/>
    <w:rsid w:val="005064CF"/>
    <w:rsid w:val="00506787"/>
    <w:rsid w:val="00506D5D"/>
    <w:rsid w:val="005108DB"/>
    <w:rsid w:val="00511174"/>
    <w:rsid w:val="0051342B"/>
    <w:rsid w:val="00514346"/>
    <w:rsid w:val="00516B09"/>
    <w:rsid w:val="00520055"/>
    <w:rsid w:val="00520E9C"/>
    <w:rsid w:val="00523EAF"/>
    <w:rsid w:val="005250A2"/>
    <w:rsid w:val="00526EEC"/>
    <w:rsid w:val="00527A33"/>
    <w:rsid w:val="00527D7F"/>
    <w:rsid w:val="00527F52"/>
    <w:rsid w:val="005302BA"/>
    <w:rsid w:val="005327C2"/>
    <w:rsid w:val="0053387A"/>
    <w:rsid w:val="005346A7"/>
    <w:rsid w:val="00534DA0"/>
    <w:rsid w:val="0053724A"/>
    <w:rsid w:val="0054117C"/>
    <w:rsid w:val="0054317E"/>
    <w:rsid w:val="00543E6C"/>
    <w:rsid w:val="00546581"/>
    <w:rsid w:val="00547884"/>
    <w:rsid w:val="00550229"/>
    <w:rsid w:val="00552BB4"/>
    <w:rsid w:val="00552DBA"/>
    <w:rsid w:val="00553FFB"/>
    <w:rsid w:val="005541EF"/>
    <w:rsid w:val="00554E72"/>
    <w:rsid w:val="00556D08"/>
    <w:rsid w:val="00557693"/>
    <w:rsid w:val="005578DE"/>
    <w:rsid w:val="005615EF"/>
    <w:rsid w:val="00563D0A"/>
    <w:rsid w:val="00564CB5"/>
    <w:rsid w:val="00565087"/>
    <w:rsid w:val="0056573F"/>
    <w:rsid w:val="005663AA"/>
    <w:rsid w:val="005679A1"/>
    <w:rsid w:val="0057124B"/>
    <w:rsid w:val="00571B3F"/>
    <w:rsid w:val="0057284B"/>
    <w:rsid w:val="00573169"/>
    <w:rsid w:val="00573EAC"/>
    <w:rsid w:val="005742DF"/>
    <w:rsid w:val="00576FD7"/>
    <w:rsid w:val="005804EE"/>
    <w:rsid w:val="005811C3"/>
    <w:rsid w:val="00581A82"/>
    <w:rsid w:val="005833A2"/>
    <w:rsid w:val="00590B95"/>
    <w:rsid w:val="00591F5F"/>
    <w:rsid w:val="005A01D6"/>
    <w:rsid w:val="005A2F12"/>
    <w:rsid w:val="005A2FB8"/>
    <w:rsid w:val="005A4BD5"/>
    <w:rsid w:val="005A4E4C"/>
    <w:rsid w:val="005A5D4B"/>
    <w:rsid w:val="005A63BA"/>
    <w:rsid w:val="005A6EAA"/>
    <w:rsid w:val="005A76CF"/>
    <w:rsid w:val="005A7DE2"/>
    <w:rsid w:val="005B0645"/>
    <w:rsid w:val="005B3BFB"/>
    <w:rsid w:val="005B4152"/>
    <w:rsid w:val="005B42F8"/>
    <w:rsid w:val="005B4512"/>
    <w:rsid w:val="005B7935"/>
    <w:rsid w:val="005C1F30"/>
    <w:rsid w:val="005C2768"/>
    <w:rsid w:val="005C6BFE"/>
    <w:rsid w:val="005D1BD4"/>
    <w:rsid w:val="005D2FCF"/>
    <w:rsid w:val="005D54C5"/>
    <w:rsid w:val="005D63C8"/>
    <w:rsid w:val="005D6E92"/>
    <w:rsid w:val="005D7CA3"/>
    <w:rsid w:val="005E0FFB"/>
    <w:rsid w:val="005E3058"/>
    <w:rsid w:val="005E567E"/>
    <w:rsid w:val="005E78CA"/>
    <w:rsid w:val="005F096B"/>
    <w:rsid w:val="005F0E63"/>
    <w:rsid w:val="005F1DA0"/>
    <w:rsid w:val="005F3116"/>
    <w:rsid w:val="005F3218"/>
    <w:rsid w:val="005F45AB"/>
    <w:rsid w:val="005F5671"/>
    <w:rsid w:val="005F5AF6"/>
    <w:rsid w:val="005F5C07"/>
    <w:rsid w:val="005F5FCD"/>
    <w:rsid w:val="005F6221"/>
    <w:rsid w:val="005F638D"/>
    <w:rsid w:val="005F672E"/>
    <w:rsid w:val="00601977"/>
    <w:rsid w:val="006029E9"/>
    <w:rsid w:val="00603A4C"/>
    <w:rsid w:val="00603FCD"/>
    <w:rsid w:val="006053D3"/>
    <w:rsid w:val="006059AF"/>
    <w:rsid w:val="00606479"/>
    <w:rsid w:val="006064C2"/>
    <w:rsid w:val="00606AB3"/>
    <w:rsid w:val="00606FCC"/>
    <w:rsid w:val="006071F7"/>
    <w:rsid w:val="00607989"/>
    <w:rsid w:val="00607C1E"/>
    <w:rsid w:val="00607D2A"/>
    <w:rsid w:val="00610441"/>
    <w:rsid w:val="00611566"/>
    <w:rsid w:val="00611BCE"/>
    <w:rsid w:val="00613C63"/>
    <w:rsid w:val="006144E8"/>
    <w:rsid w:val="00614914"/>
    <w:rsid w:val="006152D6"/>
    <w:rsid w:val="00615FEA"/>
    <w:rsid w:val="00617267"/>
    <w:rsid w:val="00621DDB"/>
    <w:rsid w:val="00622654"/>
    <w:rsid w:val="006229CB"/>
    <w:rsid w:val="00622F2A"/>
    <w:rsid w:val="00623204"/>
    <w:rsid w:val="00623702"/>
    <w:rsid w:val="006255AC"/>
    <w:rsid w:val="0062650A"/>
    <w:rsid w:val="0062713E"/>
    <w:rsid w:val="00627280"/>
    <w:rsid w:val="006301FB"/>
    <w:rsid w:val="0063027F"/>
    <w:rsid w:val="0063374E"/>
    <w:rsid w:val="00633E8A"/>
    <w:rsid w:val="00634568"/>
    <w:rsid w:val="00635910"/>
    <w:rsid w:val="00636149"/>
    <w:rsid w:val="00636B1D"/>
    <w:rsid w:val="00637586"/>
    <w:rsid w:val="00641925"/>
    <w:rsid w:val="00642A34"/>
    <w:rsid w:val="00642E38"/>
    <w:rsid w:val="006438A7"/>
    <w:rsid w:val="006438C1"/>
    <w:rsid w:val="00643D84"/>
    <w:rsid w:val="00646D99"/>
    <w:rsid w:val="006518C5"/>
    <w:rsid w:val="0065334F"/>
    <w:rsid w:val="0065441A"/>
    <w:rsid w:val="00654B4B"/>
    <w:rsid w:val="00655263"/>
    <w:rsid w:val="006555BC"/>
    <w:rsid w:val="00656910"/>
    <w:rsid w:val="00656E1B"/>
    <w:rsid w:val="006571A1"/>
    <w:rsid w:val="00657DDA"/>
    <w:rsid w:val="0066146A"/>
    <w:rsid w:val="0066443C"/>
    <w:rsid w:val="00665E0D"/>
    <w:rsid w:val="0066700B"/>
    <w:rsid w:val="00667DF4"/>
    <w:rsid w:val="0067031D"/>
    <w:rsid w:val="0067091A"/>
    <w:rsid w:val="006709D3"/>
    <w:rsid w:val="006710D8"/>
    <w:rsid w:val="00671B90"/>
    <w:rsid w:val="0067215C"/>
    <w:rsid w:val="0067383F"/>
    <w:rsid w:val="006738AB"/>
    <w:rsid w:val="006750AA"/>
    <w:rsid w:val="0067646B"/>
    <w:rsid w:val="00676FE4"/>
    <w:rsid w:val="00677310"/>
    <w:rsid w:val="006800CE"/>
    <w:rsid w:val="00681E2C"/>
    <w:rsid w:val="006860D6"/>
    <w:rsid w:val="00686E33"/>
    <w:rsid w:val="0068782B"/>
    <w:rsid w:val="00687BF2"/>
    <w:rsid w:val="00690B4C"/>
    <w:rsid w:val="00690CA5"/>
    <w:rsid w:val="00691862"/>
    <w:rsid w:val="006918A2"/>
    <w:rsid w:val="0069200D"/>
    <w:rsid w:val="00692C7C"/>
    <w:rsid w:val="00692ED3"/>
    <w:rsid w:val="0069434A"/>
    <w:rsid w:val="00694C6C"/>
    <w:rsid w:val="0069614D"/>
    <w:rsid w:val="00697BE1"/>
    <w:rsid w:val="006A1181"/>
    <w:rsid w:val="006A2827"/>
    <w:rsid w:val="006A78AA"/>
    <w:rsid w:val="006A7A39"/>
    <w:rsid w:val="006B2052"/>
    <w:rsid w:val="006B383B"/>
    <w:rsid w:val="006B5D7D"/>
    <w:rsid w:val="006B68A1"/>
    <w:rsid w:val="006B784B"/>
    <w:rsid w:val="006C00EB"/>
    <w:rsid w:val="006C0668"/>
    <w:rsid w:val="006C06F5"/>
    <w:rsid w:val="006C3F9D"/>
    <w:rsid w:val="006C4FBA"/>
    <w:rsid w:val="006C5A0D"/>
    <w:rsid w:val="006C5D22"/>
    <w:rsid w:val="006C66D8"/>
    <w:rsid w:val="006C6E6D"/>
    <w:rsid w:val="006C7E6B"/>
    <w:rsid w:val="006D042F"/>
    <w:rsid w:val="006D15BA"/>
    <w:rsid w:val="006D1E24"/>
    <w:rsid w:val="006D2ACA"/>
    <w:rsid w:val="006D426D"/>
    <w:rsid w:val="006D540C"/>
    <w:rsid w:val="006D60B3"/>
    <w:rsid w:val="006E098B"/>
    <w:rsid w:val="006E3766"/>
    <w:rsid w:val="006E4BE2"/>
    <w:rsid w:val="006E56AC"/>
    <w:rsid w:val="006F1DE4"/>
    <w:rsid w:val="006F2D96"/>
    <w:rsid w:val="006F4CB4"/>
    <w:rsid w:val="006F507E"/>
    <w:rsid w:val="006F5A6D"/>
    <w:rsid w:val="006F6A2C"/>
    <w:rsid w:val="006F6A95"/>
    <w:rsid w:val="006F6C93"/>
    <w:rsid w:val="006F6EE8"/>
    <w:rsid w:val="006F7056"/>
    <w:rsid w:val="006F70E3"/>
    <w:rsid w:val="00700375"/>
    <w:rsid w:val="00701947"/>
    <w:rsid w:val="00701C26"/>
    <w:rsid w:val="00701F4E"/>
    <w:rsid w:val="00702149"/>
    <w:rsid w:val="00705632"/>
    <w:rsid w:val="00705C11"/>
    <w:rsid w:val="00705C66"/>
    <w:rsid w:val="00706A59"/>
    <w:rsid w:val="007070BC"/>
    <w:rsid w:val="00714407"/>
    <w:rsid w:val="00715126"/>
    <w:rsid w:val="00716771"/>
    <w:rsid w:val="007204E2"/>
    <w:rsid w:val="00721322"/>
    <w:rsid w:val="00721368"/>
    <w:rsid w:val="00721D4C"/>
    <w:rsid w:val="00722348"/>
    <w:rsid w:val="00724661"/>
    <w:rsid w:val="007259AD"/>
    <w:rsid w:val="007263E8"/>
    <w:rsid w:val="00730451"/>
    <w:rsid w:val="007306EA"/>
    <w:rsid w:val="00731CB3"/>
    <w:rsid w:val="007321A8"/>
    <w:rsid w:val="00732D85"/>
    <w:rsid w:val="007332DF"/>
    <w:rsid w:val="0073477A"/>
    <w:rsid w:val="00734A5B"/>
    <w:rsid w:val="007351B9"/>
    <w:rsid w:val="0073730A"/>
    <w:rsid w:val="00741300"/>
    <w:rsid w:val="00741541"/>
    <w:rsid w:val="007423B0"/>
    <w:rsid w:val="00742FDB"/>
    <w:rsid w:val="007441D2"/>
    <w:rsid w:val="00744E76"/>
    <w:rsid w:val="00745547"/>
    <w:rsid w:val="00746102"/>
    <w:rsid w:val="00747690"/>
    <w:rsid w:val="00750783"/>
    <w:rsid w:val="007508E3"/>
    <w:rsid w:val="00750DAC"/>
    <w:rsid w:val="007530E2"/>
    <w:rsid w:val="00755304"/>
    <w:rsid w:val="00757D40"/>
    <w:rsid w:val="00757DBF"/>
    <w:rsid w:val="00760755"/>
    <w:rsid w:val="00760F33"/>
    <w:rsid w:val="00761EE7"/>
    <w:rsid w:val="007632D1"/>
    <w:rsid w:val="007634FA"/>
    <w:rsid w:val="00763EA8"/>
    <w:rsid w:val="00765EF5"/>
    <w:rsid w:val="00766F4C"/>
    <w:rsid w:val="00773197"/>
    <w:rsid w:val="00773E87"/>
    <w:rsid w:val="007759F2"/>
    <w:rsid w:val="00776402"/>
    <w:rsid w:val="00777551"/>
    <w:rsid w:val="0078116B"/>
    <w:rsid w:val="00781F0F"/>
    <w:rsid w:val="00783438"/>
    <w:rsid w:val="00783EE8"/>
    <w:rsid w:val="00783F33"/>
    <w:rsid w:val="0078497D"/>
    <w:rsid w:val="00784D0A"/>
    <w:rsid w:val="0078727C"/>
    <w:rsid w:val="0078736D"/>
    <w:rsid w:val="00790782"/>
    <w:rsid w:val="00791718"/>
    <w:rsid w:val="00791BE8"/>
    <w:rsid w:val="00793B67"/>
    <w:rsid w:val="00796BCB"/>
    <w:rsid w:val="00796D47"/>
    <w:rsid w:val="007A2156"/>
    <w:rsid w:val="007A4FB8"/>
    <w:rsid w:val="007A6CA3"/>
    <w:rsid w:val="007A7D8E"/>
    <w:rsid w:val="007B02C7"/>
    <w:rsid w:val="007B18D8"/>
    <w:rsid w:val="007B2066"/>
    <w:rsid w:val="007B24F2"/>
    <w:rsid w:val="007B2646"/>
    <w:rsid w:val="007B2B97"/>
    <w:rsid w:val="007B3499"/>
    <w:rsid w:val="007B3BDE"/>
    <w:rsid w:val="007B3D86"/>
    <w:rsid w:val="007B4095"/>
    <w:rsid w:val="007B5E53"/>
    <w:rsid w:val="007B60C5"/>
    <w:rsid w:val="007B6B60"/>
    <w:rsid w:val="007C00DF"/>
    <w:rsid w:val="007C095F"/>
    <w:rsid w:val="007C12A1"/>
    <w:rsid w:val="007C1633"/>
    <w:rsid w:val="007C1CB9"/>
    <w:rsid w:val="007C3B86"/>
    <w:rsid w:val="007D132D"/>
    <w:rsid w:val="007D19E8"/>
    <w:rsid w:val="007D3948"/>
    <w:rsid w:val="007D6C7F"/>
    <w:rsid w:val="007D6D57"/>
    <w:rsid w:val="007E030C"/>
    <w:rsid w:val="007E0375"/>
    <w:rsid w:val="007E1CA9"/>
    <w:rsid w:val="007E36AE"/>
    <w:rsid w:val="007E5ED6"/>
    <w:rsid w:val="007E611E"/>
    <w:rsid w:val="007E7B83"/>
    <w:rsid w:val="007F0089"/>
    <w:rsid w:val="007F2175"/>
    <w:rsid w:val="007F23CD"/>
    <w:rsid w:val="007F357D"/>
    <w:rsid w:val="007F50AF"/>
    <w:rsid w:val="007F52F7"/>
    <w:rsid w:val="007F5FEB"/>
    <w:rsid w:val="007F6ADC"/>
    <w:rsid w:val="007F6ECB"/>
    <w:rsid w:val="007F79EB"/>
    <w:rsid w:val="00802310"/>
    <w:rsid w:val="00802510"/>
    <w:rsid w:val="00802794"/>
    <w:rsid w:val="00802830"/>
    <w:rsid w:val="008028A4"/>
    <w:rsid w:val="008039E6"/>
    <w:rsid w:val="00803C05"/>
    <w:rsid w:val="0080412F"/>
    <w:rsid w:val="00804E10"/>
    <w:rsid w:val="00806615"/>
    <w:rsid w:val="008078E3"/>
    <w:rsid w:val="00807BD6"/>
    <w:rsid w:val="0081187B"/>
    <w:rsid w:val="008125E2"/>
    <w:rsid w:val="00813A12"/>
    <w:rsid w:val="008147F1"/>
    <w:rsid w:val="00814DA0"/>
    <w:rsid w:val="008154D2"/>
    <w:rsid w:val="00817790"/>
    <w:rsid w:val="00820F87"/>
    <w:rsid w:val="00821895"/>
    <w:rsid w:val="008225BB"/>
    <w:rsid w:val="00823B79"/>
    <w:rsid w:val="00824542"/>
    <w:rsid w:val="00825439"/>
    <w:rsid w:val="00826031"/>
    <w:rsid w:val="00826F87"/>
    <w:rsid w:val="0083026E"/>
    <w:rsid w:val="00832540"/>
    <w:rsid w:val="00832D4D"/>
    <w:rsid w:val="00833B39"/>
    <w:rsid w:val="00833E7C"/>
    <w:rsid w:val="00835101"/>
    <w:rsid w:val="00835BC1"/>
    <w:rsid w:val="00836DEC"/>
    <w:rsid w:val="00837188"/>
    <w:rsid w:val="008417E7"/>
    <w:rsid w:val="0084215F"/>
    <w:rsid w:val="0084529C"/>
    <w:rsid w:val="00845957"/>
    <w:rsid w:val="00845D8E"/>
    <w:rsid w:val="00846CAC"/>
    <w:rsid w:val="00847527"/>
    <w:rsid w:val="00847D93"/>
    <w:rsid w:val="00850220"/>
    <w:rsid w:val="008509E0"/>
    <w:rsid w:val="00851AF0"/>
    <w:rsid w:val="008525ED"/>
    <w:rsid w:val="00856200"/>
    <w:rsid w:val="00856BCF"/>
    <w:rsid w:val="00856FDE"/>
    <w:rsid w:val="00857BF1"/>
    <w:rsid w:val="00860884"/>
    <w:rsid w:val="00861BB1"/>
    <w:rsid w:val="00861E16"/>
    <w:rsid w:val="00863BEF"/>
    <w:rsid w:val="00863F24"/>
    <w:rsid w:val="00866920"/>
    <w:rsid w:val="00873A66"/>
    <w:rsid w:val="008768CA"/>
    <w:rsid w:val="00877E1B"/>
    <w:rsid w:val="00880559"/>
    <w:rsid w:val="00883A48"/>
    <w:rsid w:val="00884E88"/>
    <w:rsid w:val="00885B8B"/>
    <w:rsid w:val="00891000"/>
    <w:rsid w:val="00894D40"/>
    <w:rsid w:val="00896C7D"/>
    <w:rsid w:val="00896CB2"/>
    <w:rsid w:val="008A00BC"/>
    <w:rsid w:val="008A0CAE"/>
    <w:rsid w:val="008A139D"/>
    <w:rsid w:val="008A1E3D"/>
    <w:rsid w:val="008A3F8B"/>
    <w:rsid w:val="008A4CE1"/>
    <w:rsid w:val="008A5838"/>
    <w:rsid w:val="008A60C6"/>
    <w:rsid w:val="008A7536"/>
    <w:rsid w:val="008A7640"/>
    <w:rsid w:val="008B005D"/>
    <w:rsid w:val="008B0CE4"/>
    <w:rsid w:val="008B1445"/>
    <w:rsid w:val="008B7D96"/>
    <w:rsid w:val="008C019C"/>
    <w:rsid w:val="008C1B2A"/>
    <w:rsid w:val="008C26F3"/>
    <w:rsid w:val="008C2B8D"/>
    <w:rsid w:val="008C5973"/>
    <w:rsid w:val="008C5F96"/>
    <w:rsid w:val="008C6B4D"/>
    <w:rsid w:val="008D2615"/>
    <w:rsid w:val="008D30D5"/>
    <w:rsid w:val="008D386F"/>
    <w:rsid w:val="008D3F83"/>
    <w:rsid w:val="008D41B0"/>
    <w:rsid w:val="008D447F"/>
    <w:rsid w:val="008D5BCC"/>
    <w:rsid w:val="008D5C84"/>
    <w:rsid w:val="008D5D79"/>
    <w:rsid w:val="008D72D9"/>
    <w:rsid w:val="008E1343"/>
    <w:rsid w:val="008E2417"/>
    <w:rsid w:val="008E3162"/>
    <w:rsid w:val="008E4A4B"/>
    <w:rsid w:val="008E50C6"/>
    <w:rsid w:val="008E74A1"/>
    <w:rsid w:val="008E7CEC"/>
    <w:rsid w:val="008F3FE8"/>
    <w:rsid w:val="008F5100"/>
    <w:rsid w:val="008F525D"/>
    <w:rsid w:val="008F6805"/>
    <w:rsid w:val="008F69B6"/>
    <w:rsid w:val="008F70A1"/>
    <w:rsid w:val="008F71B2"/>
    <w:rsid w:val="008F7D7C"/>
    <w:rsid w:val="009004A3"/>
    <w:rsid w:val="009012DD"/>
    <w:rsid w:val="00901C14"/>
    <w:rsid w:val="00901FAD"/>
    <w:rsid w:val="0090271F"/>
    <w:rsid w:val="00903092"/>
    <w:rsid w:val="009050E7"/>
    <w:rsid w:val="0090699A"/>
    <w:rsid w:val="009078B3"/>
    <w:rsid w:val="009113E8"/>
    <w:rsid w:val="0091169E"/>
    <w:rsid w:val="00912CE7"/>
    <w:rsid w:val="0091339C"/>
    <w:rsid w:val="009150D6"/>
    <w:rsid w:val="00915934"/>
    <w:rsid w:val="0091792B"/>
    <w:rsid w:val="00917BC6"/>
    <w:rsid w:val="00920A0B"/>
    <w:rsid w:val="009211CE"/>
    <w:rsid w:val="00930210"/>
    <w:rsid w:val="00930F8C"/>
    <w:rsid w:val="0093362B"/>
    <w:rsid w:val="00937020"/>
    <w:rsid w:val="00942130"/>
    <w:rsid w:val="00942EC2"/>
    <w:rsid w:val="00943ACC"/>
    <w:rsid w:val="00944787"/>
    <w:rsid w:val="00954F65"/>
    <w:rsid w:val="009553B3"/>
    <w:rsid w:val="009557D1"/>
    <w:rsid w:val="00957888"/>
    <w:rsid w:val="00960A33"/>
    <w:rsid w:val="00961B32"/>
    <w:rsid w:val="009639F1"/>
    <w:rsid w:val="009653EA"/>
    <w:rsid w:val="0096580B"/>
    <w:rsid w:val="00970175"/>
    <w:rsid w:val="00970D14"/>
    <w:rsid w:val="0097319D"/>
    <w:rsid w:val="00974BB0"/>
    <w:rsid w:val="00975090"/>
    <w:rsid w:val="00980767"/>
    <w:rsid w:val="009810F8"/>
    <w:rsid w:val="009825F9"/>
    <w:rsid w:val="00983027"/>
    <w:rsid w:val="0098333C"/>
    <w:rsid w:val="0098343C"/>
    <w:rsid w:val="00984C55"/>
    <w:rsid w:val="00987C28"/>
    <w:rsid w:val="00987F35"/>
    <w:rsid w:val="0099012B"/>
    <w:rsid w:val="00990D19"/>
    <w:rsid w:val="00992A63"/>
    <w:rsid w:val="009931D9"/>
    <w:rsid w:val="009939EA"/>
    <w:rsid w:val="00994CD6"/>
    <w:rsid w:val="00995099"/>
    <w:rsid w:val="00996EA4"/>
    <w:rsid w:val="00997174"/>
    <w:rsid w:val="0099720F"/>
    <w:rsid w:val="009A299A"/>
    <w:rsid w:val="009A3837"/>
    <w:rsid w:val="009A5436"/>
    <w:rsid w:val="009A6A95"/>
    <w:rsid w:val="009B07CD"/>
    <w:rsid w:val="009B1DE9"/>
    <w:rsid w:val="009B291B"/>
    <w:rsid w:val="009B3A40"/>
    <w:rsid w:val="009B567F"/>
    <w:rsid w:val="009B58B4"/>
    <w:rsid w:val="009B5A3D"/>
    <w:rsid w:val="009B5C3D"/>
    <w:rsid w:val="009B62C1"/>
    <w:rsid w:val="009B6E42"/>
    <w:rsid w:val="009B6E59"/>
    <w:rsid w:val="009B70C3"/>
    <w:rsid w:val="009B70E6"/>
    <w:rsid w:val="009B74A8"/>
    <w:rsid w:val="009B7A25"/>
    <w:rsid w:val="009C11D8"/>
    <w:rsid w:val="009C2013"/>
    <w:rsid w:val="009C5305"/>
    <w:rsid w:val="009C5EE5"/>
    <w:rsid w:val="009C6C70"/>
    <w:rsid w:val="009C7E72"/>
    <w:rsid w:val="009D036E"/>
    <w:rsid w:val="009D0426"/>
    <w:rsid w:val="009D0928"/>
    <w:rsid w:val="009D36EF"/>
    <w:rsid w:val="009D3F00"/>
    <w:rsid w:val="009D6655"/>
    <w:rsid w:val="009D6EF6"/>
    <w:rsid w:val="009D73F4"/>
    <w:rsid w:val="009E0645"/>
    <w:rsid w:val="009E0F80"/>
    <w:rsid w:val="009E13FC"/>
    <w:rsid w:val="009E16D4"/>
    <w:rsid w:val="009E229B"/>
    <w:rsid w:val="009E4E10"/>
    <w:rsid w:val="009E5724"/>
    <w:rsid w:val="009E68E4"/>
    <w:rsid w:val="009E75E5"/>
    <w:rsid w:val="009F0055"/>
    <w:rsid w:val="009F0F58"/>
    <w:rsid w:val="009F0F91"/>
    <w:rsid w:val="009F21E0"/>
    <w:rsid w:val="009F4433"/>
    <w:rsid w:val="009F4F2C"/>
    <w:rsid w:val="009F540E"/>
    <w:rsid w:val="009F5862"/>
    <w:rsid w:val="009F58B7"/>
    <w:rsid w:val="009F5D6B"/>
    <w:rsid w:val="009F700F"/>
    <w:rsid w:val="00A0106E"/>
    <w:rsid w:val="00A01D45"/>
    <w:rsid w:val="00A01EE5"/>
    <w:rsid w:val="00A02169"/>
    <w:rsid w:val="00A03040"/>
    <w:rsid w:val="00A0378C"/>
    <w:rsid w:val="00A10F02"/>
    <w:rsid w:val="00A111A6"/>
    <w:rsid w:val="00A119F0"/>
    <w:rsid w:val="00A12166"/>
    <w:rsid w:val="00A1426E"/>
    <w:rsid w:val="00A15E8B"/>
    <w:rsid w:val="00A16CF6"/>
    <w:rsid w:val="00A1799B"/>
    <w:rsid w:val="00A22294"/>
    <w:rsid w:val="00A266A9"/>
    <w:rsid w:val="00A26C57"/>
    <w:rsid w:val="00A26DE5"/>
    <w:rsid w:val="00A27024"/>
    <w:rsid w:val="00A27C5E"/>
    <w:rsid w:val="00A30675"/>
    <w:rsid w:val="00A316A8"/>
    <w:rsid w:val="00A32446"/>
    <w:rsid w:val="00A33AE6"/>
    <w:rsid w:val="00A37B63"/>
    <w:rsid w:val="00A40E3B"/>
    <w:rsid w:val="00A43B21"/>
    <w:rsid w:val="00A47D14"/>
    <w:rsid w:val="00A53724"/>
    <w:rsid w:val="00A539AF"/>
    <w:rsid w:val="00A54239"/>
    <w:rsid w:val="00A54811"/>
    <w:rsid w:val="00A54F2B"/>
    <w:rsid w:val="00A567C1"/>
    <w:rsid w:val="00A57585"/>
    <w:rsid w:val="00A577E1"/>
    <w:rsid w:val="00A60ED5"/>
    <w:rsid w:val="00A611E5"/>
    <w:rsid w:val="00A62320"/>
    <w:rsid w:val="00A648BC"/>
    <w:rsid w:val="00A659CD"/>
    <w:rsid w:val="00A65CA3"/>
    <w:rsid w:val="00A67592"/>
    <w:rsid w:val="00A67A05"/>
    <w:rsid w:val="00A71659"/>
    <w:rsid w:val="00A728F9"/>
    <w:rsid w:val="00A72995"/>
    <w:rsid w:val="00A73BA5"/>
    <w:rsid w:val="00A743DD"/>
    <w:rsid w:val="00A74E7D"/>
    <w:rsid w:val="00A75326"/>
    <w:rsid w:val="00A77261"/>
    <w:rsid w:val="00A77A87"/>
    <w:rsid w:val="00A77D85"/>
    <w:rsid w:val="00A81D4A"/>
    <w:rsid w:val="00A81E00"/>
    <w:rsid w:val="00A8223F"/>
    <w:rsid w:val="00A82346"/>
    <w:rsid w:val="00A83066"/>
    <w:rsid w:val="00A838CE"/>
    <w:rsid w:val="00A8479F"/>
    <w:rsid w:val="00A84972"/>
    <w:rsid w:val="00A861AB"/>
    <w:rsid w:val="00A861B3"/>
    <w:rsid w:val="00A8762F"/>
    <w:rsid w:val="00A90114"/>
    <w:rsid w:val="00A90AE8"/>
    <w:rsid w:val="00A914D4"/>
    <w:rsid w:val="00A925AE"/>
    <w:rsid w:val="00A93380"/>
    <w:rsid w:val="00A948AD"/>
    <w:rsid w:val="00A95DBF"/>
    <w:rsid w:val="00A95E8D"/>
    <w:rsid w:val="00A9671C"/>
    <w:rsid w:val="00A97691"/>
    <w:rsid w:val="00AA07CC"/>
    <w:rsid w:val="00AA0DAE"/>
    <w:rsid w:val="00AA10A4"/>
    <w:rsid w:val="00AA34C0"/>
    <w:rsid w:val="00AA3CA7"/>
    <w:rsid w:val="00AA3D06"/>
    <w:rsid w:val="00AA4170"/>
    <w:rsid w:val="00AA5B6A"/>
    <w:rsid w:val="00AA633E"/>
    <w:rsid w:val="00AA65A2"/>
    <w:rsid w:val="00AA7B93"/>
    <w:rsid w:val="00AB0201"/>
    <w:rsid w:val="00AB13C8"/>
    <w:rsid w:val="00AB2830"/>
    <w:rsid w:val="00AB299A"/>
    <w:rsid w:val="00AB4050"/>
    <w:rsid w:val="00AB633F"/>
    <w:rsid w:val="00AC17D5"/>
    <w:rsid w:val="00AC2961"/>
    <w:rsid w:val="00AC2D6B"/>
    <w:rsid w:val="00AC4117"/>
    <w:rsid w:val="00AC491F"/>
    <w:rsid w:val="00AD0458"/>
    <w:rsid w:val="00AD0735"/>
    <w:rsid w:val="00AD1E7E"/>
    <w:rsid w:val="00AD22B9"/>
    <w:rsid w:val="00AD6E1F"/>
    <w:rsid w:val="00AE2AD4"/>
    <w:rsid w:val="00AE351A"/>
    <w:rsid w:val="00AE3EFA"/>
    <w:rsid w:val="00AE574C"/>
    <w:rsid w:val="00AE59BA"/>
    <w:rsid w:val="00AE618F"/>
    <w:rsid w:val="00AE710C"/>
    <w:rsid w:val="00AF0E2D"/>
    <w:rsid w:val="00AF13FB"/>
    <w:rsid w:val="00AF178C"/>
    <w:rsid w:val="00AF2875"/>
    <w:rsid w:val="00AF4CEF"/>
    <w:rsid w:val="00AF5030"/>
    <w:rsid w:val="00AF53A1"/>
    <w:rsid w:val="00B01988"/>
    <w:rsid w:val="00B01BBB"/>
    <w:rsid w:val="00B03307"/>
    <w:rsid w:val="00B04CD7"/>
    <w:rsid w:val="00B0534A"/>
    <w:rsid w:val="00B05CE4"/>
    <w:rsid w:val="00B068B3"/>
    <w:rsid w:val="00B10AD1"/>
    <w:rsid w:val="00B10F83"/>
    <w:rsid w:val="00B1135A"/>
    <w:rsid w:val="00B13205"/>
    <w:rsid w:val="00B15449"/>
    <w:rsid w:val="00B16C46"/>
    <w:rsid w:val="00B17332"/>
    <w:rsid w:val="00B17BEA"/>
    <w:rsid w:val="00B17CBA"/>
    <w:rsid w:val="00B20CC4"/>
    <w:rsid w:val="00B24BAB"/>
    <w:rsid w:val="00B2578B"/>
    <w:rsid w:val="00B25EFF"/>
    <w:rsid w:val="00B26F93"/>
    <w:rsid w:val="00B3015A"/>
    <w:rsid w:val="00B32172"/>
    <w:rsid w:val="00B3590B"/>
    <w:rsid w:val="00B35C67"/>
    <w:rsid w:val="00B36899"/>
    <w:rsid w:val="00B37A6A"/>
    <w:rsid w:val="00B415F0"/>
    <w:rsid w:val="00B4299E"/>
    <w:rsid w:val="00B44109"/>
    <w:rsid w:val="00B45106"/>
    <w:rsid w:val="00B46BE0"/>
    <w:rsid w:val="00B4796F"/>
    <w:rsid w:val="00B47FD1"/>
    <w:rsid w:val="00B53247"/>
    <w:rsid w:val="00B5334C"/>
    <w:rsid w:val="00B53586"/>
    <w:rsid w:val="00B53CD5"/>
    <w:rsid w:val="00B55ED0"/>
    <w:rsid w:val="00B57D78"/>
    <w:rsid w:val="00B60137"/>
    <w:rsid w:val="00B603B6"/>
    <w:rsid w:val="00B6052A"/>
    <w:rsid w:val="00B61019"/>
    <w:rsid w:val="00B619EB"/>
    <w:rsid w:val="00B62367"/>
    <w:rsid w:val="00B637A7"/>
    <w:rsid w:val="00B63840"/>
    <w:rsid w:val="00B641FF"/>
    <w:rsid w:val="00B64398"/>
    <w:rsid w:val="00B65E54"/>
    <w:rsid w:val="00B67C01"/>
    <w:rsid w:val="00B7278D"/>
    <w:rsid w:val="00B72907"/>
    <w:rsid w:val="00B73DD4"/>
    <w:rsid w:val="00B756A9"/>
    <w:rsid w:val="00B777F1"/>
    <w:rsid w:val="00B80826"/>
    <w:rsid w:val="00B8359D"/>
    <w:rsid w:val="00B86E45"/>
    <w:rsid w:val="00B91CA7"/>
    <w:rsid w:val="00B936F3"/>
    <w:rsid w:val="00B93CB3"/>
    <w:rsid w:val="00B95641"/>
    <w:rsid w:val="00B96121"/>
    <w:rsid w:val="00BA0729"/>
    <w:rsid w:val="00BA1260"/>
    <w:rsid w:val="00BA22F1"/>
    <w:rsid w:val="00BA2D37"/>
    <w:rsid w:val="00BA44C9"/>
    <w:rsid w:val="00BA50E7"/>
    <w:rsid w:val="00BA560A"/>
    <w:rsid w:val="00BA62F0"/>
    <w:rsid w:val="00BA62FD"/>
    <w:rsid w:val="00BA6E9E"/>
    <w:rsid w:val="00BB0B1C"/>
    <w:rsid w:val="00BB0C99"/>
    <w:rsid w:val="00BB0CB8"/>
    <w:rsid w:val="00BB1014"/>
    <w:rsid w:val="00BB3958"/>
    <w:rsid w:val="00BB4D07"/>
    <w:rsid w:val="00BC0512"/>
    <w:rsid w:val="00BC4310"/>
    <w:rsid w:val="00BC67CE"/>
    <w:rsid w:val="00BC6997"/>
    <w:rsid w:val="00BC7DD3"/>
    <w:rsid w:val="00BD05AF"/>
    <w:rsid w:val="00BD2120"/>
    <w:rsid w:val="00BD3107"/>
    <w:rsid w:val="00BD3E49"/>
    <w:rsid w:val="00BD76CB"/>
    <w:rsid w:val="00BD7E95"/>
    <w:rsid w:val="00BE1DEA"/>
    <w:rsid w:val="00BE2178"/>
    <w:rsid w:val="00BE2455"/>
    <w:rsid w:val="00BE26EA"/>
    <w:rsid w:val="00BE297A"/>
    <w:rsid w:val="00BE2D9A"/>
    <w:rsid w:val="00BE3445"/>
    <w:rsid w:val="00BE4576"/>
    <w:rsid w:val="00BE5FCC"/>
    <w:rsid w:val="00BE66AE"/>
    <w:rsid w:val="00BE71F1"/>
    <w:rsid w:val="00BE7743"/>
    <w:rsid w:val="00BF16EF"/>
    <w:rsid w:val="00BF24CD"/>
    <w:rsid w:val="00BF2559"/>
    <w:rsid w:val="00BF432D"/>
    <w:rsid w:val="00BF44EF"/>
    <w:rsid w:val="00BF6519"/>
    <w:rsid w:val="00BF6CFA"/>
    <w:rsid w:val="00BF7324"/>
    <w:rsid w:val="00BF7ACF"/>
    <w:rsid w:val="00BF7F74"/>
    <w:rsid w:val="00C01ADE"/>
    <w:rsid w:val="00C01D48"/>
    <w:rsid w:val="00C04720"/>
    <w:rsid w:val="00C05771"/>
    <w:rsid w:val="00C0604A"/>
    <w:rsid w:val="00C062DC"/>
    <w:rsid w:val="00C10B7F"/>
    <w:rsid w:val="00C1172F"/>
    <w:rsid w:val="00C11C84"/>
    <w:rsid w:val="00C12B51"/>
    <w:rsid w:val="00C139D2"/>
    <w:rsid w:val="00C13A3D"/>
    <w:rsid w:val="00C13EAA"/>
    <w:rsid w:val="00C1403F"/>
    <w:rsid w:val="00C167FB"/>
    <w:rsid w:val="00C212ED"/>
    <w:rsid w:val="00C21A7D"/>
    <w:rsid w:val="00C21FFD"/>
    <w:rsid w:val="00C22F1A"/>
    <w:rsid w:val="00C23190"/>
    <w:rsid w:val="00C27548"/>
    <w:rsid w:val="00C27E75"/>
    <w:rsid w:val="00C30F1A"/>
    <w:rsid w:val="00C31215"/>
    <w:rsid w:val="00C3180D"/>
    <w:rsid w:val="00C31EDF"/>
    <w:rsid w:val="00C33079"/>
    <w:rsid w:val="00C375FD"/>
    <w:rsid w:val="00C400A4"/>
    <w:rsid w:val="00C407AE"/>
    <w:rsid w:val="00C41698"/>
    <w:rsid w:val="00C41790"/>
    <w:rsid w:val="00C4187F"/>
    <w:rsid w:val="00C422B0"/>
    <w:rsid w:val="00C42F81"/>
    <w:rsid w:val="00C43207"/>
    <w:rsid w:val="00C432C6"/>
    <w:rsid w:val="00C43FBA"/>
    <w:rsid w:val="00C44E18"/>
    <w:rsid w:val="00C460A9"/>
    <w:rsid w:val="00C465DF"/>
    <w:rsid w:val="00C47123"/>
    <w:rsid w:val="00C47188"/>
    <w:rsid w:val="00C504CF"/>
    <w:rsid w:val="00C50BFE"/>
    <w:rsid w:val="00C525B8"/>
    <w:rsid w:val="00C552C1"/>
    <w:rsid w:val="00C5532D"/>
    <w:rsid w:val="00C55FA4"/>
    <w:rsid w:val="00C57CD5"/>
    <w:rsid w:val="00C57E77"/>
    <w:rsid w:val="00C62A70"/>
    <w:rsid w:val="00C63A02"/>
    <w:rsid w:val="00C63E70"/>
    <w:rsid w:val="00C65C6C"/>
    <w:rsid w:val="00C66901"/>
    <w:rsid w:val="00C67A14"/>
    <w:rsid w:val="00C67B7A"/>
    <w:rsid w:val="00C67C49"/>
    <w:rsid w:val="00C703E6"/>
    <w:rsid w:val="00C7083E"/>
    <w:rsid w:val="00C72D40"/>
    <w:rsid w:val="00C73CBA"/>
    <w:rsid w:val="00C74AB1"/>
    <w:rsid w:val="00C7722F"/>
    <w:rsid w:val="00C77630"/>
    <w:rsid w:val="00C77CFE"/>
    <w:rsid w:val="00C82F75"/>
    <w:rsid w:val="00C8300B"/>
    <w:rsid w:val="00C83A13"/>
    <w:rsid w:val="00C85412"/>
    <w:rsid w:val="00C86A32"/>
    <w:rsid w:val="00C9224D"/>
    <w:rsid w:val="00C937E3"/>
    <w:rsid w:val="00C9531E"/>
    <w:rsid w:val="00C95364"/>
    <w:rsid w:val="00C95DBF"/>
    <w:rsid w:val="00C97626"/>
    <w:rsid w:val="00CA110B"/>
    <w:rsid w:val="00CA11B1"/>
    <w:rsid w:val="00CA3D0C"/>
    <w:rsid w:val="00CA4DF7"/>
    <w:rsid w:val="00CA6D05"/>
    <w:rsid w:val="00CA7BDD"/>
    <w:rsid w:val="00CA7D3F"/>
    <w:rsid w:val="00CB1934"/>
    <w:rsid w:val="00CB66BA"/>
    <w:rsid w:val="00CB6B7B"/>
    <w:rsid w:val="00CB7192"/>
    <w:rsid w:val="00CC0801"/>
    <w:rsid w:val="00CC2D52"/>
    <w:rsid w:val="00CC390B"/>
    <w:rsid w:val="00CC442B"/>
    <w:rsid w:val="00CC703D"/>
    <w:rsid w:val="00CD0A3B"/>
    <w:rsid w:val="00CD168C"/>
    <w:rsid w:val="00CD173E"/>
    <w:rsid w:val="00CD188C"/>
    <w:rsid w:val="00CD1F31"/>
    <w:rsid w:val="00CD2EFC"/>
    <w:rsid w:val="00CD4C7B"/>
    <w:rsid w:val="00CD6834"/>
    <w:rsid w:val="00CE1610"/>
    <w:rsid w:val="00CE168D"/>
    <w:rsid w:val="00CE16DB"/>
    <w:rsid w:val="00CE1C09"/>
    <w:rsid w:val="00CE1D02"/>
    <w:rsid w:val="00CE2E39"/>
    <w:rsid w:val="00CE382C"/>
    <w:rsid w:val="00CE409C"/>
    <w:rsid w:val="00CE5023"/>
    <w:rsid w:val="00CE6EBC"/>
    <w:rsid w:val="00CE7377"/>
    <w:rsid w:val="00CF195E"/>
    <w:rsid w:val="00CF32AF"/>
    <w:rsid w:val="00CF69E0"/>
    <w:rsid w:val="00CF7A08"/>
    <w:rsid w:val="00CF7DAE"/>
    <w:rsid w:val="00D01A37"/>
    <w:rsid w:val="00D01A6C"/>
    <w:rsid w:val="00D020C4"/>
    <w:rsid w:val="00D031CB"/>
    <w:rsid w:val="00D049D9"/>
    <w:rsid w:val="00D04A8F"/>
    <w:rsid w:val="00D04AB6"/>
    <w:rsid w:val="00D06090"/>
    <w:rsid w:val="00D066F7"/>
    <w:rsid w:val="00D067AB"/>
    <w:rsid w:val="00D075B1"/>
    <w:rsid w:val="00D07BF2"/>
    <w:rsid w:val="00D07DF1"/>
    <w:rsid w:val="00D10235"/>
    <w:rsid w:val="00D12D52"/>
    <w:rsid w:val="00D13455"/>
    <w:rsid w:val="00D153C2"/>
    <w:rsid w:val="00D17283"/>
    <w:rsid w:val="00D174D7"/>
    <w:rsid w:val="00D17E65"/>
    <w:rsid w:val="00D2114A"/>
    <w:rsid w:val="00D24BC0"/>
    <w:rsid w:val="00D25E96"/>
    <w:rsid w:val="00D30729"/>
    <w:rsid w:val="00D30BEC"/>
    <w:rsid w:val="00D327A7"/>
    <w:rsid w:val="00D327FF"/>
    <w:rsid w:val="00D352EF"/>
    <w:rsid w:val="00D353E3"/>
    <w:rsid w:val="00D35B29"/>
    <w:rsid w:val="00D36939"/>
    <w:rsid w:val="00D37635"/>
    <w:rsid w:val="00D40608"/>
    <w:rsid w:val="00D40992"/>
    <w:rsid w:val="00D413EF"/>
    <w:rsid w:val="00D417B8"/>
    <w:rsid w:val="00D429E2"/>
    <w:rsid w:val="00D45A26"/>
    <w:rsid w:val="00D46614"/>
    <w:rsid w:val="00D5129F"/>
    <w:rsid w:val="00D54625"/>
    <w:rsid w:val="00D549EB"/>
    <w:rsid w:val="00D5578B"/>
    <w:rsid w:val="00D55F51"/>
    <w:rsid w:val="00D56D0B"/>
    <w:rsid w:val="00D57F09"/>
    <w:rsid w:val="00D62070"/>
    <w:rsid w:val="00D63605"/>
    <w:rsid w:val="00D640F9"/>
    <w:rsid w:val="00D65086"/>
    <w:rsid w:val="00D652C3"/>
    <w:rsid w:val="00D66DE6"/>
    <w:rsid w:val="00D66F58"/>
    <w:rsid w:val="00D7058A"/>
    <w:rsid w:val="00D70FC9"/>
    <w:rsid w:val="00D71D01"/>
    <w:rsid w:val="00D72569"/>
    <w:rsid w:val="00D731A3"/>
    <w:rsid w:val="00D731F8"/>
    <w:rsid w:val="00D73838"/>
    <w:rsid w:val="00D738D6"/>
    <w:rsid w:val="00D73D3B"/>
    <w:rsid w:val="00D75161"/>
    <w:rsid w:val="00D7592F"/>
    <w:rsid w:val="00D76DD6"/>
    <w:rsid w:val="00D772AE"/>
    <w:rsid w:val="00D775BB"/>
    <w:rsid w:val="00D77F55"/>
    <w:rsid w:val="00D80795"/>
    <w:rsid w:val="00D81649"/>
    <w:rsid w:val="00D81977"/>
    <w:rsid w:val="00D81985"/>
    <w:rsid w:val="00D8252B"/>
    <w:rsid w:val="00D831E5"/>
    <w:rsid w:val="00D8361F"/>
    <w:rsid w:val="00D84570"/>
    <w:rsid w:val="00D84DA6"/>
    <w:rsid w:val="00D85012"/>
    <w:rsid w:val="00D85143"/>
    <w:rsid w:val="00D85F8F"/>
    <w:rsid w:val="00D87863"/>
    <w:rsid w:val="00D87E00"/>
    <w:rsid w:val="00D9023E"/>
    <w:rsid w:val="00D90A0F"/>
    <w:rsid w:val="00D9134D"/>
    <w:rsid w:val="00D91F0E"/>
    <w:rsid w:val="00D92E0B"/>
    <w:rsid w:val="00D9603D"/>
    <w:rsid w:val="00D9629D"/>
    <w:rsid w:val="00D96D11"/>
    <w:rsid w:val="00D9767F"/>
    <w:rsid w:val="00DA03DE"/>
    <w:rsid w:val="00DA2673"/>
    <w:rsid w:val="00DA26C9"/>
    <w:rsid w:val="00DA3F00"/>
    <w:rsid w:val="00DA59E4"/>
    <w:rsid w:val="00DA6358"/>
    <w:rsid w:val="00DA7A03"/>
    <w:rsid w:val="00DB1818"/>
    <w:rsid w:val="00DB3020"/>
    <w:rsid w:val="00DB42C1"/>
    <w:rsid w:val="00DB73D9"/>
    <w:rsid w:val="00DB781B"/>
    <w:rsid w:val="00DC0B14"/>
    <w:rsid w:val="00DC1CA4"/>
    <w:rsid w:val="00DC309B"/>
    <w:rsid w:val="00DC358C"/>
    <w:rsid w:val="00DC384A"/>
    <w:rsid w:val="00DC4CBF"/>
    <w:rsid w:val="00DC4DA2"/>
    <w:rsid w:val="00DC5647"/>
    <w:rsid w:val="00DC5C4B"/>
    <w:rsid w:val="00DC6A65"/>
    <w:rsid w:val="00DC7212"/>
    <w:rsid w:val="00DD0116"/>
    <w:rsid w:val="00DD084A"/>
    <w:rsid w:val="00DD3709"/>
    <w:rsid w:val="00DD3B1E"/>
    <w:rsid w:val="00DD4981"/>
    <w:rsid w:val="00DD6C4C"/>
    <w:rsid w:val="00DD71E1"/>
    <w:rsid w:val="00DD71ED"/>
    <w:rsid w:val="00DD7F17"/>
    <w:rsid w:val="00DE00BF"/>
    <w:rsid w:val="00DE026E"/>
    <w:rsid w:val="00DE214C"/>
    <w:rsid w:val="00DE3132"/>
    <w:rsid w:val="00DE41D3"/>
    <w:rsid w:val="00DE620F"/>
    <w:rsid w:val="00DE6B4E"/>
    <w:rsid w:val="00DF06C9"/>
    <w:rsid w:val="00DF2A0E"/>
    <w:rsid w:val="00DF2FBF"/>
    <w:rsid w:val="00DF4042"/>
    <w:rsid w:val="00DF4537"/>
    <w:rsid w:val="00DF68B1"/>
    <w:rsid w:val="00DF7551"/>
    <w:rsid w:val="00DF7E0B"/>
    <w:rsid w:val="00E007D2"/>
    <w:rsid w:val="00E00DDC"/>
    <w:rsid w:val="00E012AD"/>
    <w:rsid w:val="00E0150A"/>
    <w:rsid w:val="00E0224B"/>
    <w:rsid w:val="00E023A1"/>
    <w:rsid w:val="00E02B6C"/>
    <w:rsid w:val="00E037EE"/>
    <w:rsid w:val="00E03AFA"/>
    <w:rsid w:val="00E055FC"/>
    <w:rsid w:val="00E06FFD"/>
    <w:rsid w:val="00E10968"/>
    <w:rsid w:val="00E11267"/>
    <w:rsid w:val="00E1148E"/>
    <w:rsid w:val="00E119E1"/>
    <w:rsid w:val="00E1283B"/>
    <w:rsid w:val="00E128B3"/>
    <w:rsid w:val="00E15875"/>
    <w:rsid w:val="00E15F47"/>
    <w:rsid w:val="00E179DD"/>
    <w:rsid w:val="00E2036A"/>
    <w:rsid w:val="00E21859"/>
    <w:rsid w:val="00E22E24"/>
    <w:rsid w:val="00E2371C"/>
    <w:rsid w:val="00E23AA4"/>
    <w:rsid w:val="00E23C9E"/>
    <w:rsid w:val="00E24B18"/>
    <w:rsid w:val="00E266B5"/>
    <w:rsid w:val="00E269ED"/>
    <w:rsid w:val="00E26B34"/>
    <w:rsid w:val="00E26B3A"/>
    <w:rsid w:val="00E275A0"/>
    <w:rsid w:val="00E275D4"/>
    <w:rsid w:val="00E30F66"/>
    <w:rsid w:val="00E31985"/>
    <w:rsid w:val="00E32853"/>
    <w:rsid w:val="00E33411"/>
    <w:rsid w:val="00E3344B"/>
    <w:rsid w:val="00E33516"/>
    <w:rsid w:val="00E34915"/>
    <w:rsid w:val="00E35170"/>
    <w:rsid w:val="00E35A6E"/>
    <w:rsid w:val="00E3621C"/>
    <w:rsid w:val="00E36307"/>
    <w:rsid w:val="00E37713"/>
    <w:rsid w:val="00E40C68"/>
    <w:rsid w:val="00E4108A"/>
    <w:rsid w:val="00E41A0B"/>
    <w:rsid w:val="00E427E4"/>
    <w:rsid w:val="00E428E5"/>
    <w:rsid w:val="00E4434B"/>
    <w:rsid w:val="00E469DF"/>
    <w:rsid w:val="00E500C9"/>
    <w:rsid w:val="00E53106"/>
    <w:rsid w:val="00E53643"/>
    <w:rsid w:val="00E60E7F"/>
    <w:rsid w:val="00E611A4"/>
    <w:rsid w:val="00E61955"/>
    <w:rsid w:val="00E62835"/>
    <w:rsid w:val="00E628C1"/>
    <w:rsid w:val="00E6347E"/>
    <w:rsid w:val="00E658CF"/>
    <w:rsid w:val="00E66672"/>
    <w:rsid w:val="00E66999"/>
    <w:rsid w:val="00E6743D"/>
    <w:rsid w:val="00E674EF"/>
    <w:rsid w:val="00E71444"/>
    <w:rsid w:val="00E71B31"/>
    <w:rsid w:val="00E746E7"/>
    <w:rsid w:val="00E753C6"/>
    <w:rsid w:val="00E77645"/>
    <w:rsid w:val="00E77A84"/>
    <w:rsid w:val="00E77F8D"/>
    <w:rsid w:val="00E81EEF"/>
    <w:rsid w:val="00E833FA"/>
    <w:rsid w:val="00E83E65"/>
    <w:rsid w:val="00E8517E"/>
    <w:rsid w:val="00E85770"/>
    <w:rsid w:val="00E85C26"/>
    <w:rsid w:val="00E87874"/>
    <w:rsid w:val="00E9059E"/>
    <w:rsid w:val="00E924BA"/>
    <w:rsid w:val="00E94558"/>
    <w:rsid w:val="00E94CDE"/>
    <w:rsid w:val="00E97731"/>
    <w:rsid w:val="00EA0470"/>
    <w:rsid w:val="00EA0982"/>
    <w:rsid w:val="00EA0B4E"/>
    <w:rsid w:val="00EA1F26"/>
    <w:rsid w:val="00EA2576"/>
    <w:rsid w:val="00EA3F11"/>
    <w:rsid w:val="00EA48D2"/>
    <w:rsid w:val="00EA679A"/>
    <w:rsid w:val="00EA6F94"/>
    <w:rsid w:val="00EB3492"/>
    <w:rsid w:val="00EB6298"/>
    <w:rsid w:val="00EC0EA5"/>
    <w:rsid w:val="00EC139C"/>
    <w:rsid w:val="00EC1C66"/>
    <w:rsid w:val="00EC1D26"/>
    <w:rsid w:val="00EC2747"/>
    <w:rsid w:val="00EC3BCD"/>
    <w:rsid w:val="00EC41A7"/>
    <w:rsid w:val="00EC4305"/>
    <w:rsid w:val="00EC485A"/>
    <w:rsid w:val="00EC4A25"/>
    <w:rsid w:val="00EC53AF"/>
    <w:rsid w:val="00EC565F"/>
    <w:rsid w:val="00EC6725"/>
    <w:rsid w:val="00EC67C9"/>
    <w:rsid w:val="00EC74AC"/>
    <w:rsid w:val="00ED2FAF"/>
    <w:rsid w:val="00ED64C6"/>
    <w:rsid w:val="00ED798D"/>
    <w:rsid w:val="00EE03A5"/>
    <w:rsid w:val="00EE2AD9"/>
    <w:rsid w:val="00EE2DC6"/>
    <w:rsid w:val="00EE34E0"/>
    <w:rsid w:val="00EE3CB3"/>
    <w:rsid w:val="00EE6E5A"/>
    <w:rsid w:val="00EE7F40"/>
    <w:rsid w:val="00EF11D2"/>
    <w:rsid w:val="00EF2701"/>
    <w:rsid w:val="00EF2B0B"/>
    <w:rsid w:val="00EF31DA"/>
    <w:rsid w:val="00EF35E0"/>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07E7A"/>
    <w:rsid w:val="00F107D0"/>
    <w:rsid w:val="00F1216B"/>
    <w:rsid w:val="00F1409D"/>
    <w:rsid w:val="00F157A7"/>
    <w:rsid w:val="00F16AB2"/>
    <w:rsid w:val="00F20126"/>
    <w:rsid w:val="00F2026E"/>
    <w:rsid w:val="00F2065F"/>
    <w:rsid w:val="00F20F9A"/>
    <w:rsid w:val="00F215B5"/>
    <w:rsid w:val="00F2210A"/>
    <w:rsid w:val="00F22234"/>
    <w:rsid w:val="00F2270A"/>
    <w:rsid w:val="00F22841"/>
    <w:rsid w:val="00F23480"/>
    <w:rsid w:val="00F25624"/>
    <w:rsid w:val="00F33334"/>
    <w:rsid w:val="00F334B7"/>
    <w:rsid w:val="00F3581E"/>
    <w:rsid w:val="00F3679B"/>
    <w:rsid w:val="00F37743"/>
    <w:rsid w:val="00F37850"/>
    <w:rsid w:val="00F41BB3"/>
    <w:rsid w:val="00F449B4"/>
    <w:rsid w:val="00F45EE0"/>
    <w:rsid w:val="00F46212"/>
    <w:rsid w:val="00F46257"/>
    <w:rsid w:val="00F51887"/>
    <w:rsid w:val="00F52C17"/>
    <w:rsid w:val="00F5432B"/>
    <w:rsid w:val="00F547D4"/>
    <w:rsid w:val="00F54A3D"/>
    <w:rsid w:val="00F607D1"/>
    <w:rsid w:val="00F615FC"/>
    <w:rsid w:val="00F63807"/>
    <w:rsid w:val="00F653B8"/>
    <w:rsid w:val="00F654BA"/>
    <w:rsid w:val="00F659E2"/>
    <w:rsid w:val="00F66B2C"/>
    <w:rsid w:val="00F66BB1"/>
    <w:rsid w:val="00F66BFE"/>
    <w:rsid w:val="00F677B9"/>
    <w:rsid w:val="00F67919"/>
    <w:rsid w:val="00F701D4"/>
    <w:rsid w:val="00F749E2"/>
    <w:rsid w:val="00F7513B"/>
    <w:rsid w:val="00F75C4B"/>
    <w:rsid w:val="00F76F8F"/>
    <w:rsid w:val="00F77928"/>
    <w:rsid w:val="00F801FD"/>
    <w:rsid w:val="00F8057A"/>
    <w:rsid w:val="00F81044"/>
    <w:rsid w:val="00F817D3"/>
    <w:rsid w:val="00F81B23"/>
    <w:rsid w:val="00F8499D"/>
    <w:rsid w:val="00F877F7"/>
    <w:rsid w:val="00F90CF7"/>
    <w:rsid w:val="00F91559"/>
    <w:rsid w:val="00F92207"/>
    <w:rsid w:val="00F92557"/>
    <w:rsid w:val="00F93232"/>
    <w:rsid w:val="00F93416"/>
    <w:rsid w:val="00F93A72"/>
    <w:rsid w:val="00FA0055"/>
    <w:rsid w:val="00FA1266"/>
    <w:rsid w:val="00FA2A7A"/>
    <w:rsid w:val="00FA2C4D"/>
    <w:rsid w:val="00FA32DD"/>
    <w:rsid w:val="00FA48ED"/>
    <w:rsid w:val="00FA75BC"/>
    <w:rsid w:val="00FA798C"/>
    <w:rsid w:val="00FB2380"/>
    <w:rsid w:val="00FB29DA"/>
    <w:rsid w:val="00FB3F1F"/>
    <w:rsid w:val="00FB6285"/>
    <w:rsid w:val="00FB6D69"/>
    <w:rsid w:val="00FB6ED7"/>
    <w:rsid w:val="00FC0091"/>
    <w:rsid w:val="00FC0F13"/>
    <w:rsid w:val="00FC1192"/>
    <w:rsid w:val="00FC2286"/>
    <w:rsid w:val="00FC2CF4"/>
    <w:rsid w:val="00FC314E"/>
    <w:rsid w:val="00FC346E"/>
    <w:rsid w:val="00FC36D2"/>
    <w:rsid w:val="00FC4447"/>
    <w:rsid w:val="00FC4EC6"/>
    <w:rsid w:val="00FD0250"/>
    <w:rsid w:val="00FD059A"/>
    <w:rsid w:val="00FD090D"/>
    <w:rsid w:val="00FD31D6"/>
    <w:rsid w:val="00FD3230"/>
    <w:rsid w:val="00FD3A52"/>
    <w:rsid w:val="00FD3CF5"/>
    <w:rsid w:val="00FD50D0"/>
    <w:rsid w:val="00FD6922"/>
    <w:rsid w:val="00FD708E"/>
    <w:rsid w:val="00FE0269"/>
    <w:rsid w:val="00FE0C70"/>
    <w:rsid w:val="00FE1AFA"/>
    <w:rsid w:val="00FE26BF"/>
    <w:rsid w:val="00FE2D41"/>
    <w:rsid w:val="00FE562A"/>
    <w:rsid w:val="00FE5A02"/>
    <w:rsid w:val="00FF0485"/>
    <w:rsid w:val="00FF0ACF"/>
    <w:rsid w:val="00FF1A76"/>
    <w:rsid w:val="00FF30DF"/>
    <w:rsid w:val="00FF3411"/>
    <w:rsid w:val="00FF350E"/>
    <w:rsid w:val="00FF433C"/>
    <w:rsid w:val="00FF45F2"/>
    <w:rsid w:val="00FF4921"/>
    <w:rsid w:val="00FF4999"/>
    <w:rsid w:val="00FF4C2F"/>
    <w:rsid w:val="00FF4EA0"/>
    <w:rsid w:val="00FF5235"/>
    <w:rsid w:val="00FF59B2"/>
    <w:rsid w:val="00FF6A07"/>
    <w:rsid w:val="00FF76F3"/>
    <w:rsid w:val="019361DA"/>
    <w:rsid w:val="02CC5621"/>
    <w:rsid w:val="03D07410"/>
    <w:rsid w:val="045F4D1D"/>
    <w:rsid w:val="051A79D4"/>
    <w:rsid w:val="082E2861"/>
    <w:rsid w:val="08B00BF3"/>
    <w:rsid w:val="0ABA073D"/>
    <w:rsid w:val="0ADC2766"/>
    <w:rsid w:val="0CEB1F68"/>
    <w:rsid w:val="0DC2DCB9"/>
    <w:rsid w:val="0DDC2ED9"/>
    <w:rsid w:val="10AE5C7C"/>
    <w:rsid w:val="10F15AB1"/>
    <w:rsid w:val="11492F7F"/>
    <w:rsid w:val="11B0249F"/>
    <w:rsid w:val="123CEF7C"/>
    <w:rsid w:val="130B5E0A"/>
    <w:rsid w:val="13477D10"/>
    <w:rsid w:val="140A012F"/>
    <w:rsid w:val="16990245"/>
    <w:rsid w:val="16DC6802"/>
    <w:rsid w:val="18550FBB"/>
    <w:rsid w:val="18B011C9"/>
    <w:rsid w:val="1B1E077C"/>
    <w:rsid w:val="1CDE255C"/>
    <w:rsid w:val="1D7CE6FD"/>
    <w:rsid w:val="1DB88313"/>
    <w:rsid w:val="1DCF766C"/>
    <w:rsid w:val="1EBC7782"/>
    <w:rsid w:val="1F387304"/>
    <w:rsid w:val="20861056"/>
    <w:rsid w:val="20F66721"/>
    <w:rsid w:val="2495D9D7"/>
    <w:rsid w:val="25AB539E"/>
    <w:rsid w:val="25BB6D8A"/>
    <w:rsid w:val="276D6CBA"/>
    <w:rsid w:val="27AC574E"/>
    <w:rsid w:val="27B54B3B"/>
    <w:rsid w:val="2A556830"/>
    <w:rsid w:val="2B336D6E"/>
    <w:rsid w:val="2B3E5909"/>
    <w:rsid w:val="2BC9CBB0"/>
    <w:rsid w:val="2EB7006F"/>
    <w:rsid w:val="2FA845E5"/>
    <w:rsid w:val="2FE27B32"/>
    <w:rsid w:val="30CE57CD"/>
    <w:rsid w:val="32F26644"/>
    <w:rsid w:val="355C0F2D"/>
    <w:rsid w:val="359664B8"/>
    <w:rsid w:val="385023B9"/>
    <w:rsid w:val="38A18FA4"/>
    <w:rsid w:val="3A4B06F9"/>
    <w:rsid w:val="3B6E1339"/>
    <w:rsid w:val="3FF26C7A"/>
    <w:rsid w:val="403A49ED"/>
    <w:rsid w:val="440CD8A6"/>
    <w:rsid w:val="474D48B9"/>
    <w:rsid w:val="477347F7"/>
    <w:rsid w:val="479754F1"/>
    <w:rsid w:val="47D95F52"/>
    <w:rsid w:val="48A1D37D"/>
    <w:rsid w:val="4A9C4BF5"/>
    <w:rsid w:val="4AC1311B"/>
    <w:rsid w:val="4C4203DB"/>
    <w:rsid w:val="4C9F7936"/>
    <w:rsid w:val="4CCA2AAC"/>
    <w:rsid w:val="4D12673F"/>
    <w:rsid w:val="4E58393A"/>
    <w:rsid w:val="50041D7E"/>
    <w:rsid w:val="504277CC"/>
    <w:rsid w:val="51745EF4"/>
    <w:rsid w:val="53A05948"/>
    <w:rsid w:val="54AE4289"/>
    <w:rsid w:val="54BF0CF8"/>
    <w:rsid w:val="55BF0D2B"/>
    <w:rsid w:val="56726FC1"/>
    <w:rsid w:val="569845F2"/>
    <w:rsid w:val="56B50AF3"/>
    <w:rsid w:val="59997F42"/>
    <w:rsid w:val="5A600308"/>
    <w:rsid w:val="5B0161EB"/>
    <w:rsid w:val="5C874028"/>
    <w:rsid w:val="5D06663E"/>
    <w:rsid w:val="5DC051F2"/>
    <w:rsid w:val="5E5E317F"/>
    <w:rsid w:val="5E866FDD"/>
    <w:rsid w:val="5FBF1641"/>
    <w:rsid w:val="6031C3B6"/>
    <w:rsid w:val="6281045A"/>
    <w:rsid w:val="638B24B8"/>
    <w:rsid w:val="64DF5BE2"/>
    <w:rsid w:val="64E513CB"/>
    <w:rsid w:val="64F9104B"/>
    <w:rsid w:val="6525446A"/>
    <w:rsid w:val="671E6E3C"/>
    <w:rsid w:val="67D946D2"/>
    <w:rsid w:val="692D3160"/>
    <w:rsid w:val="6A991FEF"/>
    <w:rsid w:val="6C0BFF9A"/>
    <w:rsid w:val="6C9819D8"/>
    <w:rsid w:val="708A4695"/>
    <w:rsid w:val="71E4543E"/>
    <w:rsid w:val="74014F48"/>
    <w:rsid w:val="743BD13A"/>
    <w:rsid w:val="747603BC"/>
    <w:rsid w:val="74F63504"/>
    <w:rsid w:val="776F32F2"/>
    <w:rsid w:val="78974D08"/>
    <w:rsid w:val="7B221D89"/>
    <w:rsid w:val="7C12723E"/>
    <w:rsid w:val="7F205EFD"/>
    <w:rsid w:val="7FB46D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6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43"/>
    <w:qFormat/>
    <w:uiPriority w:val="0"/>
    <w:pPr>
      <w:pBdr>
        <w:top w:val="none" w:color="auto" w:sz="0" w:space="0"/>
      </w:pBdr>
      <w:spacing w:before="180"/>
      <w:outlineLvl w:val="1"/>
    </w:pPr>
    <w:rPr>
      <w:sz w:val="32"/>
    </w:rPr>
  </w:style>
  <w:style w:type="paragraph" w:styleId="4">
    <w:name w:val="heading 3"/>
    <w:basedOn w:val="3"/>
    <w:next w:val="1"/>
    <w:link w:val="38"/>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19">
    <w:name w:val="annotation text"/>
    <w:basedOn w:val="1"/>
    <w:link w:val="56"/>
    <w:qFormat/>
    <w:uiPriority w:val="0"/>
  </w:style>
  <w:style w:type="paragraph" w:styleId="20">
    <w:name w:val="toc 8"/>
    <w:basedOn w:val="18"/>
    <w:next w:val="1"/>
    <w:semiHidden/>
    <w:qFormat/>
    <w:uiPriority w:val="0"/>
    <w:pPr>
      <w:spacing w:before="180"/>
      <w:ind w:left="2693" w:hanging="2693"/>
    </w:pPr>
    <w:rPr>
      <w:b/>
    </w:rPr>
  </w:style>
  <w:style w:type="paragraph" w:styleId="21">
    <w:name w:val="endnote text"/>
    <w:basedOn w:val="1"/>
    <w:link w:val="65"/>
    <w:qFormat/>
    <w:uiPriority w:val="0"/>
  </w:style>
  <w:style w:type="paragraph" w:styleId="22">
    <w:name w:val="Balloon Text"/>
    <w:basedOn w:val="1"/>
    <w:link w:val="42"/>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basedOn w:val="1"/>
    <w:link w:val="47"/>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5">
    <w:name w:val="footnote text"/>
    <w:basedOn w:val="1"/>
    <w:link w:val="37"/>
    <w:qFormat/>
    <w:uiPriority w:val="0"/>
  </w:style>
  <w:style w:type="paragraph" w:styleId="26">
    <w:name w:val="toc 9"/>
    <w:basedOn w:val="20"/>
    <w:next w:val="1"/>
    <w:semiHidden/>
    <w:qFormat/>
    <w:uiPriority w:val="0"/>
    <w:pPr>
      <w:ind w:left="1418" w:hanging="1418"/>
    </w:pPr>
  </w:style>
  <w:style w:type="paragraph" w:styleId="27">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8">
    <w:name w:val="annotation subject"/>
    <w:basedOn w:val="19"/>
    <w:next w:val="19"/>
    <w:link w:val="51"/>
    <w:qFormat/>
    <w:uiPriority w:val="0"/>
    <w:rPr>
      <w:b/>
      <w:bCs/>
    </w:rPr>
  </w:style>
  <w:style w:type="table" w:styleId="30">
    <w:name w:val="Table Grid"/>
    <w:basedOn w:val="2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endnote reference"/>
    <w:qFormat/>
    <w:uiPriority w:val="0"/>
    <w:rPr>
      <w:vertAlign w:val="superscript"/>
    </w:rPr>
  </w:style>
  <w:style w:type="character" w:styleId="33">
    <w:name w:val="FollowedHyperlink"/>
    <w:qFormat/>
    <w:uiPriority w:val="0"/>
    <w:rPr>
      <w:color w:val="954F72"/>
      <w:u w:val="single"/>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character" w:styleId="36">
    <w:name w:val="footnote reference"/>
    <w:qFormat/>
    <w:uiPriority w:val="0"/>
    <w:rPr>
      <w:vertAlign w:val="superscript"/>
    </w:rPr>
  </w:style>
  <w:style w:type="character" w:customStyle="1" w:styleId="37">
    <w:name w:val="脚注文本 Char"/>
    <w:link w:val="25"/>
    <w:qFormat/>
    <w:uiPriority w:val="0"/>
    <w:rPr>
      <w:lang w:val="en-GB"/>
    </w:rPr>
  </w:style>
  <w:style w:type="character" w:customStyle="1" w:styleId="38">
    <w:name w:val="标题 3 Char"/>
    <w:link w:val="4"/>
    <w:qFormat/>
    <w:uiPriority w:val="0"/>
    <w:rPr>
      <w:rFonts w:ascii="Arial" w:hAnsi="Arial"/>
      <w:sz w:val="28"/>
      <w:lang w:eastAsia="en-US"/>
    </w:rPr>
  </w:style>
  <w:style w:type="character" w:customStyle="1" w:styleId="39">
    <w:name w:val="B1 Zchn"/>
    <w:qFormat/>
    <w:locked/>
    <w:uiPriority w:val="0"/>
    <w:rPr>
      <w:lang w:val="en-GB" w:eastAsia="en-US"/>
    </w:rPr>
  </w:style>
  <w:style w:type="character" w:customStyle="1" w:styleId="40">
    <w:name w:val="CR Cover Page Zchn"/>
    <w:link w:val="41"/>
    <w:qFormat/>
    <w:uiPriority w:val="0"/>
    <w:rPr>
      <w:rFonts w:ascii="Arial" w:hAnsi="Arial" w:eastAsia="MS Mincho"/>
      <w:lang w:eastAsia="en-US"/>
    </w:rPr>
  </w:style>
  <w:style w:type="paragraph" w:customStyle="1" w:styleId="41">
    <w:name w:val="CR Cover Page"/>
    <w:link w:val="40"/>
    <w:qFormat/>
    <w:uiPriority w:val="0"/>
    <w:pPr>
      <w:spacing w:after="120"/>
    </w:pPr>
    <w:rPr>
      <w:rFonts w:ascii="Arial" w:hAnsi="Arial" w:eastAsia="MS Mincho" w:cs="Times New Roman"/>
      <w:lang w:val="en-GB" w:eastAsia="en-US" w:bidi="ar-SA"/>
    </w:rPr>
  </w:style>
  <w:style w:type="character" w:customStyle="1" w:styleId="42">
    <w:name w:val="批注框文本 Char"/>
    <w:link w:val="22"/>
    <w:qFormat/>
    <w:uiPriority w:val="0"/>
    <w:rPr>
      <w:rFonts w:ascii="Segoe UI" w:hAnsi="Segoe UI" w:cs="Segoe UI"/>
      <w:sz w:val="18"/>
      <w:szCs w:val="18"/>
      <w:lang w:eastAsia="en-US"/>
    </w:rPr>
  </w:style>
  <w:style w:type="character" w:customStyle="1" w:styleId="43">
    <w:name w:val="标题 2 Char"/>
    <w:link w:val="3"/>
    <w:qFormat/>
    <w:uiPriority w:val="0"/>
    <w:rPr>
      <w:rFonts w:ascii="Arial" w:hAnsi="Arial"/>
      <w:sz w:val="32"/>
      <w:lang w:val="en-GB"/>
    </w:rPr>
  </w:style>
  <w:style w:type="character" w:customStyle="1" w:styleId="44">
    <w:name w:val="TF Char"/>
    <w:link w:val="45"/>
    <w:qFormat/>
    <w:uiPriority w:val="0"/>
    <w:rPr>
      <w:rFonts w:ascii="Arial" w:hAnsi="Arial"/>
      <w:b/>
      <w:lang w:eastAsia="en-US"/>
    </w:rPr>
  </w:style>
  <w:style w:type="paragraph" w:customStyle="1" w:styleId="45">
    <w:name w:val="TF"/>
    <w:basedOn w:val="46"/>
    <w:link w:val="44"/>
    <w:qFormat/>
    <w:uiPriority w:val="0"/>
    <w:pPr>
      <w:keepNext w:val="0"/>
      <w:spacing w:before="0" w:after="240"/>
    </w:pPr>
  </w:style>
  <w:style w:type="paragraph" w:customStyle="1" w:styleId="46">
    <w:name w:val="TH"/>
    <w:basedOn w:val="1"/>
    <w:link w:val="57"/>
    <w:qFormat/>
    <w:uiPriority w:val="0"/>
    <w:pPr>
      <w:keepNext/>
      <w:keepLines/>
      <w:spacing w:before="60"/>
      <w:jc w:val="center"/>
    </w:pPr>
    <w:rPr>
      <w:rFonts w:ascii="Arial" w:hAnsi="Arial"/>
      <w:b/>
    </w:rPr>
  </w:style>
  <w:style w:type="character" w:customStyle="1" w:styleId="47">
    <w:name w:val="页眉 Char"/>
    <w:link w:val="24"/>
    <w:qFormat/>
    <w:uiPriority w:val="0"/>
    <w:rPr>
      <w:rFonts w:ascii="Arial" w:hAnsi="Arial"/>
      <w:b/>
      <w:sz w:val="18"/>
      <w:lang w:val="en-GB" w:eastAsia="ja-JP" w:bidi="ar-SA"/>
    </w:rPr>
  </w:style>
  <w:style w:type="character" w:customStyle="1" w:styleId="48">
    <w:name w:val="Editor's Note Char"/>
    <w:link w:val="49"/>
    <w:qFormat/>
    <w:uiPriority w:val="0"/>
    <w:rPr>
      <w:color w:val="FF0000"/>
      <w:lang w:eastAsia="en-US"/>
    </w:rPr>
  </w:style>
  <w:style w:type="paragraph" w:customStyle="1" w:styleId="49">
    <w:name w:val="Editor's Note"/>
    <w:basedOn w:val="50"/>
    <w:link w:val="48"/>
    <w:qFormat/>
    <w:uiPriority w:val="0"/>
    <w:rPr>
      <w:color w:val="FF0000"/>
    </w:rPr>
  </w:style>
  <w:style w:type="paragraph" w:customStyle="1" w:styleId="50">
    <w:name w:val="NO"/>
    <w:basedOn w:val="1"/>
    <w:link w:val="53"/>
    <w:qFormat/>
    <w:uiPriority w:val="0"/>
    <w:pPr>
      <w:keepLines/>
      <w:ind w:left="1135" w:hanging="851"/>
    </w:pPr>
  </w:style>
  <w:style w:type="character" w:customStyle="1" w:styleId="51">
    <w:name w:val="批注主题 Char"/>
    <w:link w:val="28"/>
    <w:qFormat/>
    <w:uiPriority w:val="0"/>
    <w:rPr>
      <w:b/>
      <w:bCs/>
      <w:lang w:eastAsia="en-US"/>
    </w:rPr>
  </w:style>
  <w:style w:type="character" w:customStyle="1" w:styleId="52">
    <w:name w:val="ZGSM"/>
    <w:qFormat/>
    <w:uiPriority w:val="0"/>
  </w:style>
  <w:style w:type="character" w:customStyle="1" w:styleId="53">
    <w:name w:val="NO Zchn"/>
    <w:link w:val="50"/>
    <w:qFormat/>
    <w:uiPriority w:val="0"/>
    <w:rPr>
      <w:lang w:eastAsia="en-US"/>
    </w:rPr>
  </w:style>
  <w:style w:type="character" w:customStyle="1" w:styleId="54">
    <w:name w:val="TAL Char"/>
    <w:link w:val="55"/>
    <w:qFormat/>
    <w:uiPriority w:val="0"/>
    <w:rPr>
      <w:rFonts w:ascii="Arial" w:hAnsi="Arial"/>
      <w:sz w:val="18"/>
      <w:lang w:eastAsia="en-US"/>
    </w:rPr>
  </w:style>
  <w:style w:type="paragraph" w:customStyle="1" w:styleId="55">
    <w:name w:val="TAL"/>
    <w:basedOn w:val="1"/>
    <w:link w:val="54"/>
    <w:qFormat/>
    <w:uiPriority w:val="0"/>
    <w:pPr>
      <w:keepNext/>
      <w:keepLines/>
      <w:spacing w:after="0"/>
    </w:pPr>
    <w:rPr>
      <w:rFonts w:ascii="Arial" w:hAnsi="Arial"/>
      <w:sz w:val="18"/>
    </w:rPr>
  </w:style>
  <w:style w:type="character" w:customStyle="1" w:styleId="56">
    <w:name w:val="批注文字 Char"/>
    <w:link w:val="19"/>
    <w:qFormat/>
    <w:uiPriority w:val="0"/>
    <w:rPr>
      <w:lang w:eastAsia="en-US"/>
    </w:rPr>
  </w:style>
  <w:style w:type="character" w:customStyle="1" w:styleId="57">
    <w:name w:val="TH Char"/>
    <w:link w:val="46"/>
    <w:qFormat/>
    <w:uiPriority w:val="0"/>
    <w:rPr>
      <w:rFonts w:ascii="Arial" w:hAnsi="Arial"/>
      <w:b/>
      <w:lang w:eastAsia="en-US"/>
    </w:rPr>
  </w:style>
  <w:style w:type="character" w:customStyle="1" w:styleId="58">
    <w:name w:val="B1 Char"/>
    <w:link w:val="59"/>
    <w:qFormat/>
    <w:uiPriority w:val="0"/>
    <w:rPr>
      <w:lang w:eastAsia="en-US"/>
    </w:rPr>
  </w:style>
  <w:style w:type="paragraph" w:customStyle="1" w:styleId="59">
    <w:name w:val="B1"/>
    <w:basedOn w:val="1"/>
    <w:link w:val="58"/>
    <w:qFormat/>
    <w:uiPriority w:val="0"/>
    <w:pPr>
      <w:ind w:left="568" w:hanging="284"/>
    </w:pPr>
  </w:style>
  <w:style w:type="character" w:customStyle="1" w:styleId="60">
    <w:name w:val="标题 1 Char"/>
    <w:link w:val="2"/>
    <w:qFormat/>
    <w:uiPriority w:val="0"/>
    <w:rPr>
      <w:rFonts w:ascii="Arial" w:hAnsi="Arial"/>
      <w:sz w:val="36"/>
      <w:lang w:eastAsia="en-US"/>
    </w:rPr>
  </w:style>
  <w:style w:type="character" w:customStyle="1" w:styleId="61">
    <w:name w:val="NO Char"/>
    <w:qFormat/>
    <w:uiPriority w:val="0"/>
    <w:rPr>
      <w:lang w:val="en-GB" w:eastAsia="en-US"/>
    </w:rPr>
  </w:style>
  <w:style w:type="character" w:customStyle="1" w:styleId="62">
    <w:name w:val="TAH Char"/>
    <w:link w:val="63"/>
    <w:qFormat/>
    <w:uiPriority w:val="0"/>
    <w:rPr>
      <w:rFonts w:ascii="Arial" w:hAnsi="Arial"/>
      <w:b/>
      <w:sz w:val="18"/>
      <w:lang w:val="en-GB"/>
    </w:rPr>
  </w:style>
  <w:style w:type="paragraph" w:customStyle="1" w:styleId="63">
    <w:name w:val="TAH"/>
    <w:basedOn w:val="64"/>
    <w:link w:val="62"/>
    <w:qFormat/>
    <w:uiPriority w:val="0"/>
    <w:rPr>
      <w:b/>
    </w:rPr>
  </w:style>
  <w:style w:type="paragraph" w:customStyle="1" w:styleId="64">
    <w:name w:val="TAC"/>
    <w:basedOn w:val="55"/>
    <w:link w:val="96"/>
    <w:qFormat/>
    <w:uiPriority w:val="0"/>
    <w:pPr>
      <w:jc w:val="center"/>
    </w:pPr>
  </w:style>
  <w:style w:type="character" w:customStyle="1" w:styleId="65">
    <w:name w:val="尾注文本 Char"/>
    <w:link w:val="21"/>
    <w:qFormat/>
    <w:uiPriority w:val="0"/>
    <w:rPr>
      <w:lang w:val="en-GB"/>
    </w:rPr>
  </w:style>
  <w:style w:type="character" w:customStyle="1" w:styleId="66">
    <w:name w:val="B2 Char"/>
    <w:link w:val="67"/>
    <w:qFormat/>
    <w:locked/>
    <w:uiPriority w:val="0"/>
    <w:rPr>
      <w:lang w:val="en-GB"/>
    </w:rPr>
  </w:style>
  <w:style w:type="paragraph" w:customStyle="1" w:styleId="67">
    <w:name w:val="B2"/>
    <w:basedOn w:val="1"/>
    <w:link w:val="66"/>
    <w:qFormat/>
    <w:uiPriority w:val="0"/>
    <w:pPr>
      <w:ind w:left="851" w:hanging="284"/>
    </w:pPr>
  </w:style>
  <w:style w:type="paragraph" w:customStyle="1" w:styleId="68">
    <w:name w:val="EQ"/>
    <w:basedOn w:val="1"/>
    <w:next w:val="1"/>
    <w:qFormat/>
    <w:uiPriority w:val="0"/>
    <w:pPr>
      <w:keepLines/>
      <w:tabs>
        <w:tab w:val="center" w:pos="4536"/>
        <w:tab w:val="right" w:pos="9072"/>
      </w:tabs>
    </w:pPr>
    <w:rPr>
      <w:lang w:val="en-US"/>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TT"/>
    <w:basedOn w:val="2"/>
    <w:next w:val="1"/>
    <w:qFormat/>
    <w:uiPriority w:val="0"/>
    <w:pPr>
      <w:outlineLvl w:val="9"/>
    </w:pPr>
  </w:style>
  <w:style w:type="paragraph" w:customStyle="1" w:styleId="71">
    <w:name w:val="B3"/>
    <w:basedOn w:val="1"/>
    <w:qFormat/>
    <w:uiPriority w:val="0"/>
    <w:pPr>
      <w:ind w:left="1135" w:hanging="284"/>
    </w:pPr>
  </w:style>
  <w:style w:type="paragraph" w:customStyle="1" w:styleId="7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3">
    <w:name w:val="EX"/>
    <w:basedOn w:val="1"/>
    <w:qFormat/>
    <w:uiPriority w:val="0"/>
    <w:pPr>
      <w:keepLines/>
      <w:ind w:left="1702" w:hanging="1418"/>
    </w:pPr>
  </w:style>
  <w:style w:type="paragraph" w:customStyle="1" w:styleId="74">
    <w:name w:val="NF"/>
    <w:basedOn w:val="50"/>
    <w:qFormat/>
    <w:uiPriority w:val="0"/>
    <w:pPr>
      <w:keepNext/>
      <w:spacing w:after="0"/>
    </w:pPr>
    <w:rPr>
      <w:rFonts w:ascii="Arial" w:hAnsi="Arial"/>
      <w:sz w:val="18"/>
    </w:rPr>
  </w:style>
  <w:style w:type="paragraph" w:customStyle="1" w:styleId="75">
    <w:name w:val="B4"/>
    <w:basedOn w:val="1"/>
    <w:qFormat/>
    <w:uiPriority w:val="0"/>
    <w:pPr>
      <w:ind w:left="1418" w:hanging="284"/>
    </w:pPr>
  </w:style>
  <w:style w:type="paragraph" w:customStyle="1" w:styleId="76">
    <w:name w:val="FP"/>
    <w:basedOn w:val="1"/>
    <w:qFormat/>
    <w:uiPriority w:val="0"/>
    <w:pPr>
      <w:spacing w:after="0"/>
    </w:pPr>
  </w:style>
  <w:style w:type="paragraph" w:styleId="77">
    <w:name w:val="List Paragraph"/>
    <w:basedOn w:val="1"/>
    <w:link w:val="107"/>
    <w:qFormat/>
    <w:uiPriority w:val="34"/>
    <w:pPr>
      <w:ind w:left="720"/>
      <w:contextualSpacing/>
    </w:pPr>
  </w:style>
  <w:style w:type="paragraph" w:customStyle="1" w:styleId="78">
    <w:name w:val="NW"/>
    <w:basedOn w:val="50"/>
    <w:qFormat/>
    <w:uiPriority w:val="0"/>
    <w:pPr>
      <w:spacing w:after="0"/>
    </w:pPr>
  </w:style>
  <w:style w:type="paragraph" w:styleId="79">
    <w:name w:val="No Spacing"/>
    <w:basedOn w:val="1"/>
    <w:qFormat/>
    <w:uiPriority w:val="1"/>
    <w:pPr>
      <w:spacing w:after="0"/>
    </w:pPr>
    <w:rPr>
      <w:rFonts w:ascii="Calibri" w:hAnsi="Calibri" w:eastAsia="Calibri"/>
      <w:sz w:val="22"/>
      <w:szCs w:val="22"/>
      <w:lang w:val="en-US" w:eastAsia="en-GB"/>
    </w:rPr>
  </w:style>
  <w:style w:type="paragraph" w:customStyle="1" w:styleId="80">
    <w:name w:val="PL"/>
    <w:link w:val="106"/>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TAN"/>
    <w:basedOn w:val="55"/>
    <w:qFormat/>
    <w:uiPriority w:val="0"/>
    <w:pPr>
      <w:ind w:left="851" w:hanging="851"/>
    </w:pPr>
  </w:style>
  <w:style w:type="paragraph" w:customStyle="1" w:styleId="82">
    <w:name w:val="EW"/>
    <w:basedOn w:val="73"/>
    <w:qFormat/>
    <w:uiPriority w:val="0"/>
    <w:pPr>
      <w:spacing w:after="0"/>
    </w:pPr>
  </w:style>
  <w:style w:type="paragraph" w:customStyle="1" w:styleId="8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84">
    <w:name w:val="TAR"/>
    <w:basedOn w:val="55"/>
    <w:qFormat/>
    <w:uiPriority w:val="0"/>
    <w:pPr>
      <w:jc w:val="right"/>
    </w:p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8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8">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9">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0">
    <w:name w:val="B5"/>
    <w:basedOn w:val="1"/>
    <w:qFormat/>
    <w:uiPriority w:val="0"/>
    <w:pPr>
      <w:ind w:left="1702" w:hanging="284"/>
    </w:pPr>
  </w:style>
  <w:style w:type="paragraph" w:customStyle="1" w:styleId="91">
    <w:name w:val="ZTD"/>
    <w:basedOn w:val="89"/>
    <w:qFormat/>
    <w:uiPriority w:val="0"/>
    <w:pPr>
      <w:framePr w:hRule="auto" w:y="852"/>
    </w:pPr>
    <w:rPr>
      <w:i w:val="0"/>
      <w:sz w:val="40"/>
    </w:rPr>
  </w:style>
  <w:style w:type="paragraph" w:customStyle="1" w:styleId="92">
    <w:name w:val="ZV"/>
    <w:basedOn w:val="87"/>
    <w:qFormat/>
    <w:uiPriority w:val="0"/>
    <w:pPr>
      <w:framePr w:y="16161"/>
    </w:pPr>
  </w:style>
  <w:style w:type="paragraph" w:customStyle="1" w:styleId="93">
    <w:name w:val="TAJ"/>
    <w:basedOn w:val="46"/>
    <w:qFormat/>
    <w:uiPriority w:val="0"/>
  </w:style>
  <w:style w:type="paragraph" w:customStyle="1" w:styleId="94">
    <w:name w:val="Guidance"/>
    <w:basedOn w:val="1"/>
    <w:qFormat/>
    <w:uiPriority w:val="0"/>
    <w:rPr>
      <w:i/>
      <w:color w:val="0000FF"/>
    </w:rPr>
  </w:style>
  <w:style w:type="paragraph" w:customStyle="1" w:styleId="95">
    <w:name w:val="修订1"/>
    <w:semiHidden/>
    <w:qFormat/>
    <w:uiPriority w:val="99"/>
    <w:rPr>
      <w:rFonts w:ascii="Times New Roman" w:hAnsi="Times New Roman" w:eastAsia="宋体" w:cs="Times New Roman"/>
      <w:lang w:val="en-GB" w:eastAsia="en-US" w:bidi="ar-SA"/>
    </w:rPr>
  </w:style>
  <w:style w:type="character" w:customStyle="1" w:styleId="96">
    <w:name w:val="TAC Char"/>
    <w:link w:val="64"/>
    <w:qFormat/>
    <w:locked/>
    <w:uiPriority w:val="0"/>
    <w:rPr>
      <w:rFonts w:ascii="Arial" w:hAnsi="Arial"/>
      <w:sz w:val="18"/>
      <w:lang w:val="en-GB"/>
    </w:rPr>
  </w:style>
  <w:style w:type="character" w:customStyle="1" w:styleId="97">
    <w:name w:val="Reference Char"/>
    <w:link w:val="98"/>
    <w:qFormat/>
    <w:locked/>
    <w:uiPriority w:val="99"/>
    <w:rPr>
      <w:lang w:val="da-DK" w:eastAsia="da-DK"/>
    </w:rPr>
  </w:style>
  <w:style w:type="paragraph" w:customStyle="1" w:styleId="98">
    <w:name w:val="Reference"/>
    <w:basedOn w:val="73"/>
    <w:link w:val="97"/>
    <w:qFormat/>
    <w:uiPriority w:val="99"/>
    <w:pPr>
      <w:numPr>
        <w:ilvl w:val="0"/>
        <w:numId w:val="1"/>
      </w:numPr>
      <w:overflowPunct w:val="0"/>
      <w:autoSpaceDE w:val="0"/>
      <w:autoSpaceDN w:val="0"/>
      <w:adjustRightInd w:val="0"/>
    </w:pPr>
    <w:rPr>
      <w:lang w:val="da-DK" w:eastAsia="da-DK"/>
    </w:rPr>
  </w:style>
  <w:style w:type="paragraph" w:customStyle="1" w:styleId="99">
    <w:name w:val="Doc-text2"/>
    <w:basedOn w:val="1"/>
    <w:link w:val="100"/>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val="zh-CN" w:eastAsia="zh-CN"/>
    </w:rPr>
  </w:style>
  <w:style w:type="character" w:customStyle="1" w:styleId="100">
    <w:name w:val="Doc-text2 Char"/>
    <w:link w:val="99"/>
    <w:qFormat/>
    <w:locked/>
    <w:uiPriority w:val="0"/>
    <w:rPr>
      <w:rFonts w:ascii="Arial" w:hAnsi="Arial" w:eastAsia="MS Mincho"/>
      <w:szCs w:val="24"/>
      <w:lang w:val="zh-CN" w:eastAsia="zh-CN"/>
    </w:rPr>
  </w:style>
  <w:style w:type="paragraph" w:customStyle="1" w:styleId="101">
    <w:name w:val="EmailDiscussion"/>
    <w:basedOn w:val="1"/>
    <w:next w:val="1"/>
    <w:link w:val="102"/>
    <w:qFormat/>
    <w:uiPriority w:val="0"/>
    <w:pPr>
      <w:numPr>
        <w:ilvl w:val="0"/>
        <w:numId w:val="2"/>
      </w:numPr>
      <w:overflowPunct w:val="0"/>
      <w:autoSpaceDE w:val="0"/>
      <w:autoSpaceDN w:val="0"/>
      <w:adjustRightInd w:val="0"/>
      <w:spacing w:before="40" w:after="0"/>
      <w:textAlignment w:val="baseline"/>
    </w:pPr>
    <w:rPr>
      <w:rFonts w:ascii="Arial" w:hAnsi="Arial" w:eastAsia="MS Mincho"/>
      <w:b/>
      <w:szCs w:val="24"/>
      <w:lang w:eastAsia="en-GB"/>
    </w:rPr>
  </w:style>
  <w:style w:type="character" w:customStyle="1" w:styleId="102">
    <w:name w:val="EmailDiscussion Char"/>
    <w:link w:val="101"/>
    <w:qFormat/>
    <w:uiPriority w:val="0"/>
    <w:rPr>
      <w:rFonts w:ascii="Arial" w:hAnsi="Arial" w:eastAsia="MS Mincho"/>
      <w:b/>
      <w:szCs w:val="24"/>
      <w:lang w:val="en-GB" w:eastAsia="en-GB"/>
    </w:rPr>
  </w:style>
  <w:style w:type="character" w:customStyle="1" w:styleId="103">
    <w:name w:val="TAH Car"/>
    <w:qFormat/>
    <w:locked/>
    <w:uiPriority w:val="0"/>
    <w:rPr>
      <w:rFonts w:ascii="Arial" w:hAnsi="Arial"/>
      <w:b/>
      <w:sz w:val="18"/>
      <w:lang w:val="en-GB" w:eastAsia="en-US"/>
    </w:rPr>
  </w:style>
  <w:style w:type="paragraph" w:customStyle="1" w:styleId="104">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rFonts w:eastAsia="Times New Roman"/>
      <w:sz w:val="22"/>
      <w:lang w:val="fr-FR" w:eastAsia="en-GB"/>
    </w:rPr>
  </w:style>
  <w:style w:type="character" w:customStyle="1" w:styleId="105">
    <w:name w:val="TF Zchn"/>
    <w:qFormat/>
    <w:uiPriority w:val="0"/>
    <w:rPr>
      <w:rFonts w:ascii="Arial" w:hAnsi="Arial"/>
      <w:b/>
    </w:rPr>
  </w:style>
  <w:style w:type="character" w:customStyle="1" w:styleId="106">
    <w:name w:val="PL Char"/>
    <w:link w:val="80"/>
    <w:qFormat/>
    <w:uiPriority w:val="0"/>
    <w:rPr>
      <w:rFonts w:ascii="Courier New" w:hAnsi="Courier New"/>
      <w:sz w:val="16"/>
      <w:lang w:val="en-GB"/>
    </w:rPr>
  </w:style>
  <w:style w:type="character" w:customStyle="1" w:styleId="107">
    <w:name w:val="列出段落 Char"/>
    <w:link w:val="77"/>
    <w:qFormat/>
    <w:locked/>
    <w:uiPriority w:val="34"/>
    <w:rPr>
      <w:lang w:val="en-GB"/>
    </w:rPr>
  </w:style>
  <w:style w:type="paragraph" w:customStyle="1" w:styleId="108">
    <w:name w:val="CH"/>
    <w:basedOn w:val="1"/>
    <w:qFormat/>
    <w:uiPriority w:val="0"/>
    <w:pPr>
      <w:tabs>
        <w:tab w:val="left" w:pos="2268"/>
        <w:tab w:val="right" w:pos="7920"/>
        <w:tab w:val="right" w:pos="9639"/>
      </w:tabs>
      <w:spacing w:after="0"/>
    </w:pPr>
    <w:rPr>
      <w:rFonts w:ascii="Arial" w:hAnsi="Arial" w:cs="Arial"/>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5.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7.xml"/><Relationship Id="rId10" Type="http://schemas.openxmlformats.org/officeDocument/2006/relationships/customXml" Target="../customXml/item6.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5AIRPNAIUNRU-1156379521-2508</_dlc_DocId>
    <_dlc_DocIdUrl xmlns="71c5aaf6-e6ce-465b-b873-5148d2a4c105">
      <Url>https://nokia.sharepoint.com/sites/c5g/e2earch/_layouts/15/DocIdRedir.aspx?ID=5AIRPNAIUNRU-1156379521-2508</Url>
      <Description>5AIRPNAIUNRU-1156379521-2508</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262898C-4486-47DD-83BB-143288033A67}">
  <ds:schemaRefs/>
</ds:datastoreItem>
</file>

<file path=customXml/itemProps3.xml><?xml version="1.0" encoding="utf-8"?>
<ds:datastoreItem xmlns:ds="http://schemas.openxmlformats.org/officeDocument/2006/customXml" ds:itemID="{1EEAB788-3140-43F2-BBCE-64472BEAD970}">
  <ds:schemaRefs/>
</ds:datastoreItem>
</file>

<file path=customXml/itemProps4.xml><?xml version="1.0" encoding="utf-8"?>
<ds:datastoreItem xmlns:ds="http://schemas.openxmlformats.org/officeDocument/2006/customXml" ds:itemID="{3F129C8E-1326-42A4-877B-C925E801F325}">
  <ds:schemaRefs/>
</ds:datastoreItem>
</file>

<file path=customXml/itemProps5.xml><?xml version="1.0" encoding="utf-8"?>
<ds:datastoreItem xmlns:ds="http://schemas.openxmlformats.org/officeDocument/2006/customXml" ds:itemID="{F891DF76-7085-4B0B-AD1B-29512E8F393F}">
  <ds:schemaRefs/>
</ds:datastoreItem>
</file>

<file path=customXml/itemProps6.xml><?xml version="1.0" encoding="utf-8"?>
<ds:datastoreItem xmlns:ds="http://schemas.openxmlformats.org/officeDocument/2006/customXml" ds:itemID="{CA3BD00F-F53C-4AD7-8A5E-77194EBCE4CE}">
  <ds:schemaRefs/>
</ds:datastoreItem>
</file>

<file path=customXml/itemProps7.xml><?xml version="1.0" encoding="utf-8"?>
<ds:datastoreItem xmlns:ds="http://schemas.openxmlformats.org/officeDocument/2006/customXml" ds:itemID="{93FD3D59-8944-4D9C-B16B-2E95626F63C8}">
  <ds:schemaRefs/>
</ds:datastoreItem>
</file>

<file path=docProps/app.xml><?xml version="1.0" encoding="utf-8"?>
<Properties xmlns="http://schemas.openxmlformats.org/officeDocument/2006/extended-properties" xmlns:vt="http://schemas.openxmlformats.org/officeDocument/2006/docPropsVTypes">
  <Template>3GPP TDoc.dot</Template>
  <Pages>3</Pages>
  <Words>954</Words>
  <Characters>5442</Characters>
  <Lines>45</Lines>
  <Paragraphs>12</Paragraphs>
  <TotalTime>1</TotalTime>
  <ScaleCrop>false</ScaleCrop>
  <LinksUpToDate>false</LinksUpToDate>
  <CharactersWithSpaces>6384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2022-05-30T11:32:00Z</dcterms:created>
  <dc:creator>ZTE - Dapeng</dc:creator>
  <cp:lastModifiedBy>ZTE</cp:lastModifiedBy>
  <cp:lastPrinted>2017-09-20T17:18:00Z</cp:lastPrinted>
  <dcterms:modified xsi:type="dcterms:W3CDTF">2022-05-30T12:17:34Z</dcterms:modified>
  <dc:subject>RAN plenary contribution</dc:subject>
  <dc:title>3GPP TDoc</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2052-11.8.2.9022</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a1407e54-4cd5-4ee4-9d0e-5c504f816d30</vt:lpwstr>
  </property>
</Properties>
</file>